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cs="Arial"/>
          <w:b/>
          <w:bCs/>
          <w:sz w:val="24"/>
          <w:lang w:val="en-US" w:eastAsia="zh-CN"/>
        </w:rPr>
      </w:pPr>
      <w:r>
        <w:rPr>
          <w:rFonts w:cs="Arial"/>
          <w:b/>
          <w:bCs/>
          <w:sz w:val="24"/>
          <w:lang w:val="en-US" w:eastAsia="zh-CN"/>
        </w:rPr>
        <w:t>3GPP TSG-RAN WG3 Meeting #129</w:t>
      </w:r>
      <w:r>
        <w:rPr>
          <w:rFonts w:cs="Arial"/>
          <w:b/>
          <w:bCs/>
          <w:sz w:val="24"/>
          <w:lang w:val="en-US" w:eastAsia="zh-CN"/>
        </w:rPr>
        <w:tab/>
        <w:t>R3-255152</w:t>
      </w:r>
      <w:bookmarkStart w:id="0" w:name="_GoBack"/>
      <w:bookmarkEnd w:id="0"/>
    </w:p>
    <w:p>
      <w:pPr>
        <w:pStyle w:val="CRCoverPage"/>
        <w:tabs>
          <w:tab w:val="right" w:pos="9639"/>
        </w:tabs>
        <w:spacing w:after="0"/>
        <w:rPr>
          <w:rFonts w:cs="Arial"/>
          <w:b/>
          <w:bCs/>
          <w:sz w:val="24"/>
          <w:lang w:val="en-US" w:eastAsia="zh-CN"/>
        </w:rPr>
      </w:pPr>
      <w:r>
        <w:rPr>
          <w:rFonts w:cs="Arial"/>
          <w:b/>
          <w:bCs/>
          <w:sz w:val="24"/>
          <w:lang w:val="en-US" w:eastAsia="zh-CN"/>
        </w:rPr>
        <w:t>Bengaluru, India, 25 – 29 August 2025</w:t>
      </w:r>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TP to BL CR for TS 38.300) Leftover issues on AIoT</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r>
        <w:rPr>
          <w:rStyle w:val="afb"/>
          <w:rFonts w:hint="eastAsia"/>
        </w:rPr>
        <w:t>,</w:t>
      </w:r>
      <w:r>
        <w:rPr>
          <w:rStyle w:val="afb"/>
        </w:rPr>
        <w:t xml:space="preserve"> China Telecom</w:t>
      </w:r>
    </w:p>
    <w:p>
      <w:pPr>
        <w:tabs>
          <w:tab w:val="left" w:pos="1985"/>
        </w:tabs>
        <w:rPr>
          <w:rStyle w:val="afb"/>
        </w:rPr>
      </w:pPr>
      <w:r>
        <w:rPr>
          <w:rStyle w:val="afb"/>
        </w:rPr>
        <w:t>Agenda item:</w:t>
      </w:r>
      <w:r>
        <w:rPr>
          <w:rStyle w:val="afb"/>
        </w:rPr>
        <w:tab/>
        <w:t>16.2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#128 meeting, we have achieved the following progress.</w:t>
      </w:r>
    </w:p>
    <w:p>
      <w:pPr>
        <w:overflowPunct w:val="0"/>
        <w:textAlignment w:val="baseline"/>
        <w:rPr>
          <w:b/>
          <w:color w:val="008000"/>
        </w:rPr>
      </w:pPr>
      <w:r>
        <w:rPr>
          <w:b/>
          <w:color w:val="008000"/>
        </w:rPr>
        <w:t>The new A-IoT Area is encoded as an A-IoT Area ID.</w:t>
      </w:r>
    </w:p>
    <w:p>
      <w:pPr>
        <w:overflowPunct w:val="0"/>
        <w:textAlignment w:val="baseline"/>
        <w:rPr>
          <w:b/>
          <w:color w:val="008000"/>
        </w:rPr>
      </w:pPr>
      <w:r>
        <w:rPr>
          <w:b/>
          <w:color w:val="008000"/>
        </w:rPr>
        <w:t>A-IoT Area ID = PLMN ID +NID(optional) + A-IoT Area Code (OCTET STRING (SIZE(3)))</w:t>
      </w:r>
    </w:p>
    <w:p>
      <w:pPr>
        <w:overflowPunct w:val="0"/>
        <w:textAlignment w:val="baseline"/>
        <w:rPr>
          <w:rFonts w:eastAsia="等线"/>
          <w:b/>
          <w:color w:val="008000"/>
        </w:rPr>
      </w:pPr>
      <w:r>
        <w:rPr>
          <w:b/>
          <w:color w:val="008000"/>
        </w:rPr>
        <w:t>One reader only belongs to one gNB.</w:t>
      </w:r>
    </w:p>
    <w:p>
      <w:pPr>
        <w:overflowPunct w:val="0"/>
        <w:textAlignment w:val="baseline"/>
        <w:rPr>
          <w:b/>
          <w:color w:val="008000"/>
        </w:rPr>
      </w:pPr>
      <w:r>
        <w:rPr>
          <w:b/>
          <w:color w:val="008000"/>
        </w:rPr>
        <w:t>One reader can map to one or multiple A-IoT Area ID(s).</w:t>
      </w:r>
    </w:p>
    <w:p>
      <w:pPr>
        <w:overflowPunct w:val="0"/>
        <w:textAlignment w:val="baseline"/>
        <w:rPr>
          <w:b/>
          <w:color w:val="008000"/>
        </w:rPr>
      </w:pPr>
      <w:r>
        <w:rPr>
          <w:b/>
          <w:color w:val="008000"/>
        </w:rPr>
        <w:t>One A-IoT Area may include readers belong to the same or different gNBs.</w:t>
      </w:r>
    </w:p>
    <w:p>
      <w:pPr>
        <w:overflowPunct w:val="0"/>
        <w:textAlignment w:val="baseline"/>
        <w:rPr>
          <w:b/>
          <w:color w:val="008000"/>
        </w:rPr>
      </w:pPr>
      <w:r>
        <w:rPr>
          <w:b/>
          <w:color w:val="008000"/>
        </w:rPr>
        <w:t>One gNB may serve multiple readers which belong to the same or different A-IoT Areas.</w:t>
      </w:r>
    </w:p>
    <w:p>
      <w:pPr>
        <w:overflowPunct w:val="0"/>
        <w:textAlignment w:val="baseline"/>
        <w:rPr>
          <w:b/>
          <w:color w:val="008000"/>
        </w:rPr>
      </w:pPr>
      <w:r>
        <w:rPr>
          <w:b/>
          <w:color w:val="008000"/>
        </w:rPr>
        <w:t>OAM configures in the AIOTF the mapping relationships among gNBs, readers and A-IoT areas, as needed.</w:t>
      </w:r>
    </w:p>
    <w:p>
      <w:pPr>
        <w:overflowPunct w:val="0"/>
        <w:textAlignment w:val="baseline"/>
        <w:rPr>
          <w:b/>
          <w:color w:val="008000"/>
        </w:rPr>
      </w:pPr>
      <w:r>
        <w:rPr>
          <w:b/>
          <w:color w:val="008000"/>
        </w:rPr>
        <w:t>Non-UE associated signalling principle and requirements applies to A-IoT related signalling.</w:t>
      </w:r>
    </w:p>
    <w:p>
      <w:pPr>
        <w:overflowPunct w:val="0"/>
        <w:textAlignment w:val="baseline"/>
        <w:rPr>
          <w:b/>
          <w:color w:val="008000"/>
        </w:rPr>
      </w:pPr>
      <w:r>
        <w:rPr>
          <w:b/>
          <w:color w:val="008000"/>
        </w:rPr>
        <w:t>Introduce new CN triggered Class 1 Session Release procedure, which includes A-IoT SESSION RELEASE REQUEST message and A-IoT SESSION RELEASE RESPONSE message.</w:t>
      </w:r>
    </w:p>
    <w:p>
      <w:pPr>
        <w:rPr>
          <w:b/>
          <w:color w:val="008000"/>
        </w:rPr>
      </w:pPr>
      <w:r>
        <w:rPr>
          <w:b/>
          <w:color w:val="008000"/>
        </w:rPr>
        <w:t>Turn WA to agreement “NGAP: Command Request procedure is a per single device procedure, and no need to have a Command Report procedure.”</w:t>
      </w:r>
    </w:p>
    <w:p>
      <w:pPr>
        <w:rPr>
          <w:b/>
          <w:color w:val="008000"/>
        </w:rPr>
      </w:pPr>
      <w:r>
        <w:rPr>
          <w:b/>
          <w:color w:val="008000"/>
        </w:rPr>
        <w:t>In case of indirect connectivity, allow parallel sessions between gNB and AMF.</w:t>
      </w:r>
    </w:p>
    <w:p>
      <w:pPr>
        <w:rPr>
          <w:b/>
          <w:color w:val="008000"/>
        </w:rPr>
      </w:pPr>
      <w:r>
        <w:rPr>
          <w:b/>
          <w:color w:val="008000"/>
        </w:rPr>
        <w:t>In case of indirect connectivity, allow parallel Command procedures for different devices between gNB and AMF within the same session.</w:t>
      </w:r>
    </w:p>
    <w:p>
      <w:pPr>
        <w:overflowPunct w:val="0"/>
        <w:textAlignment w:val="baseline"/>
        <w:rPr>
          <w:b/>
          <w:color w:val="008000"/>
          <w:sz w:val="18"/>
        </w:rPr>
      </w:pPr>
      <w:r>
        <w:rPr>
          <w:b/>
          <w:color w:val="008000"/>
          <w:sz w:val="18"/>
        </w:rPr>
        <w:t>CN A-IoT Device NGAP ID is not needed.</w:t>
      </w:r>
    </w:p>
    <w:p>
      <w:pPr>
        <w:overflowPunct w:val="0"/>
        <w:textAlignment w:val="baseline"/>
        <w:rPr>
          <w:b/>
          <w:color w:val="008000"/>
        </w:rPr>
      </w:pPr>
      <w:r>
        <w:rPr>
          <w:b/>
          <w:color w:val="008000"/>
        </w:rPr>
        <w:t xml:space="preserve">Define the </w:t>
      </w:r>
      <w:r>
        <w:rPr>
          <w:b/>
          <w:i/>
          <w:iCs/>
          <w:color w:val="008000"/>
        </w:rPr>
        <w:t>Expected D2R Message Size</w:t>
      </w:r>
      <w:r>
        <w:rPr>
          <w:b/>
          <w:color w:val="008000"/>
        </w:rPr>
        <w:t xml:space="preserve"> IE in </w:t>
      </w:r>
      <w:r>
        <w:rPr>
          <w:b/>
          <w:i/>
          <w:iCs/>
          <w:color w:val="008000"/>
        </w:rPr>
        <w:t>Inventory Request Transfer</w:t>
      </w:r>
      <w:r>
        <w:rPr>
          <w:b/>
          <w:color w:val="008000"/>
        </w:rPr>
        <w:t xml:space="preserve"> IE. </w:t>
      </w:r>
      <w:r>
        <w:rPr>
          <w:b/>
          <w:color w:val="0000FF"/>
          <w:sz w:val="18"/>
        </w:rPr>
        <w:t xml:space="preserve">FFS on the detail encoding. </w:t>
      </w:r>
    </w:p>
    <w:p>
      <w:pPr>
        <w:overflowPunct w:val="0"/>
        <w:textAlignment w:val="baseline"/>
        <w:rPr>
          <w:b/>
          <w:color w:val="008000"/>
        </w:rPr>
      </w:pPr>
      <w:r>
        <w:rPr>
          <w:b/>
          <w:color w:val="008000"/>
        </w:rPr>
        <w:t>Remove the FFSs on the presence of Cause IE in the INVENTORY FAILURE message and the COMMAND FAILURE message.</w:t>
      </w:r>
    </w:p>
    <w:p>
      <w:pPr>
        <w:overflowPunct w:val="0"/>
        <w:textAlignment w:val="baseline"/>
        <w:rPr>
          <w:b/>
          <w:color w:val="0000FF"/>
          <w:sz w:val="18"/>
        </w:rPr>
      </w:pPr>
      <w:r>
        <w:rPr>
          <w:b/>
          <w:color w:val="0000FF"/>
          <w:sz w:val="18"/>
        </w:rPr>
        <w:t>FFS on the detail encoding of the A-IoT Correlation Identifier IE? Wait for further inputs from CT4.</w:t>
      </w:r>
    </w:p>
    <w:p>
      <w:pPr>
        <w:overflowPunct w:val="0"/>
        <w:textAlignment w:val="baseline"/>
        <w:rPr>
          <w:b/>
          <w:color w:val="008000"/>
        </w:rPr>
      </w:pPr>
      <w:r>
        <w:rPr>
          <w:b/>
          <w:color w:val="0000FF"/>
          <w:sz w:val="18"/>
        </w:rPr>
        <w:t>FFS on the detail encoding of the AIOTF Identifier IE? Refer to the NfInstanceId IE defined in TS 29.571?</w:t>
      </w:r>
    </w:p>
    <w:p>
      <w:pPr>
        <w:overflowPunct w:val="0"/>
        <w:textAlignment w:val="baseline"/>
        <w:rPr>
          <w:b/>
          <w:color w:val="008000"/>
        </w:rPr>
      </w:pPr>
      <w:r>
        <w:rPr>
          <w:b/>
          <w:color w:val="008000"/>
        </w:rPr>
        <w:t xml:space="preserve">Define the </w:t>
      </w:r>
      <w:r>
        <w:rPr>
          <w:b/>
          <w:i/>
          <w:iCs/>
          <w:color w:val="008000"/>
        </w:rPr>
        <w:t>A-IoT Device Identification Requested</w:t>
      </w:r>
      <w:r>
        <w:rPr>
          <w:b/>
          <w:color w:val="008000"/>
        </w:rPr>
        <w:t xml:space="preserve"> IE as CHOICE type, with three branches:</w:t>
      </w:r>
    </w:p>
    <w:p>
      <w:pPr>
        <w:overflowPunct w:val="0"/>
        <w:textAlignment w:val="baseline"/>
        <w:rPr>
          <w:b/>
          <w:color w:val="008000"/>
        </w:rPr>
      </w:pPr>
      <w:r>
        <w:rPr>
          <w:b/>
          <w:color w:val="008000"/>
        </w:rPr>
        <w:t>-</w:t>
      </w:r>
      <w:r>
        <w:rPr>
          <w:b/>
          <w:color w:val="008000"/>
        </w:rPr>
        <w:tab/>
        <w:t>single device inventory:</w:t>
      </w:r>
      <w:r>
        <w:rPr>
          <w:b/>
          <w:color w:val="008000"/>
        </w:rPr>
        <w:tab/>
      </w:r>
      <w:r>
        <w:rPr>
          <w:b/>
          <w:color w:val="008000"/>
        </w:rPr>
        <w:tab/>
        <w:t>OCTECT STRING</w:t>
      </w:r>
      <w:r>
        <w:rPr>
          <w:b/>
          <w:color w:val="008000"/>
        </w:rPr>
        <w:tab/>
        <w:t>refer to Device Identifier</w:t>
      </w:r>
    </w:p>
    <w:p>
      <w:pPr>
        <w:overflowPunct w:val="0"/>
        <w:textAlignment w:val="baseline"/>
        <w:rPr>
          <w:b/>
          <w:color w:val="008000"/>
        </w:rPr>
      </w:pPr>
      <w:r>
        <w:rPr>
          <w:b/>
          <w:color w:val="008000"/>
        </w:rPr>
        <w:t>-</w:t>
      </w:r>
      <w:r>
        <w:rPr>
          <w:b/>
          <w:color w:val="008000"/>
        </w:rPr>
        <w:tab/>
        <w:t>group devices inventory:</w:t>
      </w:r>
      <w:r>
        <w:rPr>
          <w:b/>
          <w:color w:val="008000"/>
        </w:rPr>
        <w:tab/>
      </w:r>
      <w:r>
        <w:rPr>
          <w:b/>
          <w:color w:val="008000"/>
        </w:rPr>
        <w:tab/>
      </w:r>
      <w:r>
        <w:rPr>
          <w:b/>
          <w:color w:val="0000FF"/>
          <w:sz w:val="18"/>
        </w:rPr>
        <w:t>FFS on the encoding</w:t>
      </w:r>
    </w:p>
    <w:p>
      <w:pPr>
        <w:overflowPunct w:val="0"/>
        <w:textAlignment w:val="baseline"/>
        <w:rPr>
          <w:b/>
          <w:color w:val="008000"/>
        </w:rPr>
      </w:pPr>
      <w:r>
        <w:rPr>
          <w:b/>
          <w:color w:val="008000"/>
        </w:rPr>
        <w:t>-</w:t>
      </w:r>
      <w:r>
        <w:rPr>
          <w:b/>
          <w:color w:val="008000"/>
        </w:rPr>
        <w:tab/>
        <w:t>all devices inventory:</w:t>
      </w:r>
      <w:r>
        <w:rPr>
          <w:b/>
          <w:color w:val="008000"/>
        </w:rPr>
        <w:tab/>
      </w:r>
      <w:r>
        <w:rPr>
          <w:b/>
          <w:color w:val="008000"/>
        </w:rPr>
        <w:tab/>
        <w:t>NULL</w:t>
      </w:r>
    </w:p>
    <w:p>
      <w:pPr>
        <w:overflowPunct w:val="0"/>
        <w:textAlignment w:val="baseline"/>
        <w:rPr>
          <w:b/>
          <w:color w:val="008000"/>
        </w:rPr>
      </w:pPr>
      <w:r>
        <w:rPr>
          <w:b/>
          <w:color w:val="008000"/>
        </w:rPr>
        <w:t xml:space="preserve">Define the </w:t>
      </w:r>
      <w:r>
        <w:rPr>
          <w:b/>
          <w:i/>
          <w:iCs/>
          <w:color w:val="008000"/>
        </w:rPr>
        <w:t>Estimate of Expected D2R Message Size</w:t>
      </w:r>
      <w:r>
        <w:rPr>
          <w:b/>
          <w:color w:val="008000"/>
        </w:rPr>
        <w:t xml:space="preserve"> IE in the </w:t>
      </w:r>
      <w:r>
        <w:rPr>
          <w:b/>
          <w:i/>
          <w:iCs/>
          <w:color w:val="008000"/>
        </w:rPr>
        <w:t>Command Assistance Information</w:t>
      </w:r>
      <w:r>
        <w:rPr>
          <w:b/>
          <w:color w:val="008000"/>
        </w:rPr>
        <w:t xml:space="preserve"> IE as INTEGER (1..128, …) unit: byte. Add the semantic description that this IE refers to NAS PDU size.</w:t>
      </w:r>
    </w:p>
    <w:p>
      <w:pPr>
        <w:overflowPunct w:val="0"/>
        <w:textAlignment w:val="baseline"/>
        <w:rPr>
          <w:b/>
          <w:color w:val="008000"/>
        </w:rPr>
      </w:pPr>
      <w:r>
        <w:rPr>
          <w:b/>
          <w:color w:val="008000"/>
        </w:rPr>
        <w:t>Details of the Reader Location is out the scope of RAN3.</w:t>
      </w:r>
    </w:p>
    <w:p>
      <w:pPr>
        <w:overflowPunct w:val="0"/>
        <w:textAlignment w:val="baseline"/>
        <w:rPr>
          <w:b/>
          <w:color w:val="008000"/>
        </w:rPr>
      </w:pPr>
      <w:r>
        <w:rPr>
          <w:b/>
          <w:color w:val="008000"/>
        </w:rPr>
        <w:lastRenderedPageBreak/>
        <w:t>Reader Selection refers to SA2 TS 23.369 clause 5.3.3. Further check is needed.</w:t>
      </w:r>
    </w:p>
    <w:p>
      <w:pPr>
        <w:overflowPunct w:val="0"/>
        <w:textAlignment w:val="baseline"/>
        <w:rPr>
          <w:b/>
          <w:color w:val="0000FF"/>
        </w:rPr>
      </w:pPr>
      <w:r>
        <w:rPr>
          <w:b/>
          <w:color w:val="0000FF"/>
        </w:rPr>
        <w:t>It is FFS to introduce Command Type (write, read, disable) in Command Request Transfer.</w:t>
      </w:r>
    </w:p>
    <w:p>
      <w:pPr>
        <w:overflowPunct w:val="0"/>
        <w:textAlignment w:val="baseline"/>
        <w:rPr>
          <w:b/>
          <w:color w:val="0000FF"/>
        </w:rPr>
      </w:pPr>
      <w:r>
        <w:rPr>
          <w:b/>
          <w:color w:val="0000FF"/>
        </w:rPr>
        <w:t>It is FFS on the Time Interval as assistance information in the Inventory Request message. Clarify with SA2 on the usage of this information in NG-RAN node.</w:t>
      </w:r>
    </w:p>
    <w:p>
      <w:pPr>
        <w:overflowPunct w:val="0"/>
        <w:textAlignment w:val="baseline"/>
        <w:rPr>
          <w:b/>
          <w:color w:val="008000"/>
          <w:sz w:val="18"/>
        </w:rPr>
      </w:pPr>
      <w:r>
        <w:rPr>
          <w:b/>
          <w:color w:val="008000"/>
          <w:sz w:val="18"/>
        </w:rPr>
        <w:t>RAN A-IoT Information will not be provided over NGAP from NG-RAN node to AIoT CN.</w:t>
      </w:r>
    </w:p>
    <w:p>
      <w:pPr>
        <w:overflowPunct w:val="0"/>
        <w:textAlignment w:val="baseline"/>
        <w:rPr>
          <w:bCs/>
          <w:color w:val="FF0000"/>
        </w:rPr>
      </w:pPr>
      <w:r>
        <w:rPr>
          <w:b/>
          <w:color w:val="008000"/>
        </w:rPr>
        <w:t>Turn WAs to agreement “Include the Correlation Identifier IE outside of the Inventory related Transfer IEs in all the Inventory related messages.” “Include the Correlation Identifier IE in both inside and outside of the Command related</w:t>
      </w:r>
      <w:r>
        <w:t xml:space="preserve"> </w:t>
      </w:r>
      <w:r>
        <w:rPr>
          <w:b/>
          <w:color w:val="008000"/>
        </w:rPr>
        <w:t>Transfer IEs in all the Command related messages.”</w:t>
      </w:r>
    </w:p>
    <w:p>
      <w:pPr>
        <w:overflowPunct w:val="0"/>
        <w:textAlignment w:val="baseline"/>
        <w:rPr>
          <w:bCs/>
          <w:color w:val="FF0000"/>
        </w:rPr>
      </w:pPr>
      <w:r>
        <w:rPr>
          <w:b/>
          <w:color w:val="008000"/>
        </w:rPr>
        <w:t xml:space="preserve">Include RAN NGAP Device ID outside of the containers in the Command related messages. </w:t>
      </w:r>
    </w:p>
    <w:p>
      <w:pPr>
        <w:rPr>
          <w:color w:val="0000FF"/>
          <w:sz w:val="18"/>
        </w:rPr>
      </w:pPr>
      <w:r>
        <w:rPr>
          <w:color w:val="0000FF"/>
          <w:sz w:val="18"/>
        </w:rPr>
        <w:t>Mandatorily include the Expected D2R Message Size in Inventory Request Transfer? Check progress in SA2.</w:t>
      </w:r>
    </w:p>
    <w:p>
      <w:pPr>
        <w:overflowPunct w:val="0"/>
        <w:textAlignment w:val="baseline"/>
        <w:rPr>
          <w:b/>
          <w:color w:val="008000"/>
        </w:rPr>
      </w:pPr>
      <w:r>
        <w:rPr>
          <w:rFonts w:eastAsia="等线"/>
          <w:b/>
          <w:color w:val="008000"/>
        </w:rPr>
        <w:t xml:space="preserve">In the case of Inventory only scenario, introduce </w:t>
      </w:r>
      <w:r>
        <w:rPr>
          <w:b/>
          <w:color w:val="008000"/>
        </w:rPr>
        <w:t xml:space="preserve">Inventory Complete indication to inform the AIoT CN about the complete of the triggered Inventory session. </w:t>
      </w:r>
      <w:r>
        <w:rPr>
          <w:b/>
          <w:color w:val="0000FF"/>
          <w:sz w:val="18"/>
        </w:rPr>
        <w:t xml:space="preserve">FFS on the detail about Inventory Complete indication via new procedure or introducing indication IE in current Inventory Report message. </w:t>
      </w:r>
    </w:p>
    <w:p>
      <w:pPr>
        <w:overflowPunct w:val="0"/>
        <w:textAlignment w:val="baseline"/>
        <w:rPr>
          <w:b/>
          <w:color w:val="0000FF"/>
          <w:sz w:val="18"/>
        </w:rPr>
      </w:pPr>
      <w:r>
        <w:rPr>
          <w:b/>
          <w:color w:val="0000FF"/>
          <w:sz w:val="18"/>
        </w:rPr>
        <w:t>In the case of Command after Inventory scenario, whether need to introduce the complete indication needs to be further checked.</w:t>
      </w:r>
    </w:p>
    <w:p>
      <w:pPr>
        <w:overflowPunct w:val="0"/>
        <w:textAlignment w:val="baseline"/>
        <w:rPr>
          <w:rFonts w:eastAsia="Yu Mincho"/>
          <w:b/>
          <w:color w:val="7030A0"/>
        </w:rPr>
      </w:pPr>
      <w:r>
        <w:rPr>
          <w:b/>
          <w:color w:val="008000"/>
        </w:rPr>
        <w:t>Introduce a class2 procedure to allow NG-RAN node to trigger Session Release procedure towards AIoT CN.</w:t>
      </w:r>
    </w:p>
    <w:p>
      <w:pPr>
        <w:overflowPunct w:val="0"/>
        <w:textAlignment w:val="baseline"/>
        <w:rPr>
          <w:lang w:eastAsia="zh-CN"/>
        </w:rPr>
      </w:pPr>
      <w:r>
        <w:rPr>
          <w:b/>
          <w:color w:val="008000"/>
        </w:rPr>
        <w:t>WA: Define the A-IoT Support IE in the NG Setup Request as ENUMERATED (A-IoT only, A-IoT and NR Uu, …)</w:t>
      </w:r>
    </w:p>
    <w:p>
      <w:pPr>
        <w:rPr>
          <w:lang w:val="en-US" w:eastAsia="zh-CN"/>
        </w:rPr>
      </w:pPr>
      <w:r>
        <w:rPr>
          <w:lang w:val="en-US" w:eastAsia="zh-CN"/>
        </w:rPr>
        <w:t>This paper further discusses the AIoT session release based on the above progress.</w:t>
      </w:r>
    </w:p>
    <w:p>
      <w:pPr>
        <w:pStyle w:val="1"/>
        <w:numPr>
          <w:ilvl w:val="0"/>
          <w:numId w:val="5"/>
        </w:numPr>
        <w:rPr>
          <w:lang w:eastAsia="zh-CN"/>
        </w:rPr>
      </w:pPr>
      <w:r>
        <w:rPr>
          <w:lang w:eastAsia="zh-CN"/>
        </w:rPr>
        <w:t>Discussion</w:t>
      </w:r>
    </w:p>
    <w:p>
      <w:pPr>
        <w:overflowPunct w:val="0"/>
        <w:textAlignment w:val="baseline"/>
        <w:rPr>
          <w:b/>
          <w:sz w:val="22"/>
          <w:u w:val="single"/>
          <w:lang w:val="en-US" w:eastAsia="zh-CN"/>
        </w:rPr>
      </w:pPr>
      <w:r>
        <w:rPr>
          <w:rFonts w:hint="eastAsia"/>
          <w:b/>
          <w:sz w:val="22"/>
          <w:u w:val="single"/>
          <w:lang w:val="en-US" w:eastAsia="zh-CN"/>
        </w:rPr>
        <w:t>I</w:t>
      </w:r>
      <w:r>
        <w:rPr>
          <w:b/>
          <w:sz w:val="22"/>
          <w:u w:val="single"/>
          <w:lang w:val="en-US" w:eastAsia="zh-CN"/>
        </w:rPr>
        <w:t>ssue 1: Command Type</w:t>
      </w:r>
    </w:p>
    <w:p>
      <w:pPr>
        <w:overflowPunct w:val="0"/>
        <w:textAlignment w:val="baseline"/>
        <w:rPr>
          <w:b/>
          <w:color w:val="0000FF"/>
        </w:rPr>
      </w:pPr>
      <w:r>
        <w:rPr>
          <w:b/>
          <w:color w:val="0000FF"/>
        </w:rPr>
        <w:t>It is FFS to introduce Command Type (write, read, disable) in Command Request Transfer.</w:t>
      </w:r>
    </w:p>
    <w:p>
      <w:pPr>
        <w:overflowPunct w:val="0"/>
        <w:textAlignment w:val="baseline"/>
        <w:rPr>
          <w:lang w:val="en-US" w:eastAsia="zh-CN"/>
        </w:rPr>
      </w:pPr>
      <w:r>
        <w:rPr>
          <w:lang w:val="en-US" w:eastAsia="zh-CN"/>
        </w:rPr>
        <w:t xml:space="preserve">It is common understanding that different Command type will request different UL/DL radio resource at gNB-reader. </w:t>
      </w:r>
    </w:p>
    <w:p>
      <w:pPr>
        <w:overflowPunct w:val="0"/>
        <w:textAlignment w:val="baseline"/>
        <w:rPr>
          <w:lang w:val="en-US" w:eastAsia="zh-CN"/>
        </w:rPr>
      </w:pPr>
      <w:r>
        <w:rPr>
          <w:lang w:val="en-US" w:eastAsia="zh-CN"/>
        </w:rPr>
        <w:t>The gNB can deduce the Command Type by the NAS PDU size in some cases. But it is also suggested that the explicit IE is introduced in Command Request Transfer, then the gNB can allocate suitable radio resources easily.</w:t>
      </w:r>
    </w:p>
    <w:p>
      <w:pPr>
        <w:overflowPunct w:val="0"/>
        <w:textAlignment w:val="baseline"/>
        <w:rPr>
          <w:b/>
          <w:lang w:val="en-US" w:eastAsia="zh-CN"/>
        </w:rPr>
      </w:pPr>
      <w:r>
        <w:rPr>
          <w:b/>
          <w:lang w:val="en-US" w:eastAsia="zh-CN"/>
        </w:rPr>
        <w:t>Proposal 1: Introduce Command Type (write, read, disable) in Command Request Transfer.</w:t>
      </w:r>
    </w:p>
    <w:p>
      <w:pPr>
        <w:overflowPunct w:val="0"/>
        <w:textAlignment w:val="baseline"/>
        <w:rPr>
          <w:b/>
          <w:color w:val="0000FF"/>
        </w:rPr>
      </w:pPr>
      <w:r>
        <w:rPr>
          <w:rFonts w:hint="eastAsia"/>
          <w:b/>
          <w:sz w:val="22"/>
          <w:u w:val="single"/>
          <w:lang w:val="en-US" w:eastAsia="zh-CN"/>
        </w:rPr>
        <w:t>I</w:t>
      </w:r>
      <w:r>
        <w:rPr>
          <w:b/>
          <w:sz w:val="22"/>
          <w:u w:val="single"/>
          <w:lang w:val="en-US" w:eastAsia="zh-CN"/>
        </w:rPr>
        <w:t>ssue 2: Time Interval</w:t>
      </w:r>
    </w:p>
    <w:p>
      <w:pPr>
        <w:overflowPunct w:val="0"/>
        <w:textAlignment w:val="baseline"/>
        <w:rPr>
          <w:b/>
          <w:color w:val="0000FF"/>
        </w:rPr>
      </w:pPr>
      <w:r>
        <w:rPr>
          <w:b/>
          <w:color w:val="0000FF"/>
        </w:rPr>
        <w:t>It is FFS on the Time Interval as assistance information in the Inventory Request message. Clarify with SA2 on the usage of this information in NG-RAN node.</w:t>
      </w:r>
    </w:p>
    <w:p>
      <w:pPr>
        <w:overflowPunct w:val="0"/>
        <w:textAlignment w:val="baseline"/>
        <w:rPr>
          <w:lang w:val="en-US" w:eastAsia="zh-CN"/>
        </w:rPr>
      </w:pPr>
      <w:r>
        <w:rPr>
          <w:lang w:eastAsia="zh-CN"/>
        </w:rPr>
        <w:t xml:space="preserve">SA2 has agreed to introduce the </w:t>
      </w:r>
      <w:r>
        <w:rPr>
          <w:lang w:val="en-US" w:eastAsia="zh-CN"/>
        </w:rPr>
        <w:t xml:space="preserve">Time Interval as assistance information in the Inventory Request message. </w:t>
      </w:r>
    </w:p>
    <w:tbl>
      <w:tblPr>
        <w:tblStyle w:val="af3"/>
        <w:tblW w:w="0" w:type="auto"/>
        <w:tblInd w:w="421" w:type="dxa"/>
        <w:tblLook w:val="04A0" w:firstRow="1" w:lastRow="0" w:firstColumn="1" w:lastColumn="0" w:noHBand="0" w:noVBand="1"/>
      </w:tblPr>
      <w:tblGrid>
        <w:gridCol w:w="9072"/>
      </w:tblGrid>
      <w:tr>
        <w:tc>
          <w:tcPr>
            <w:tcW w:w="9072" w:type="dxa"/>
          </w:tcPr>
          <w:p>
            <w:pPr>
              <w:overflowPunct w:val="0"/>
              <w:textAlignment w:val="baseline"/>
              <w:rPr>
                <w:b/>
                <w:sz w:val="22"/>
                <w:shd w:val="pct15" w:color="auto" w:fill="FFFFFF"/>
              </w:rPr>
            </w:pPr>
            <w:r>
              <w:rPr>
                <w:rFonts w:hint="eastAsia"/>
                <w:b/>
                <w:sz w:val="22"/>
                <w:shd w:val="pct15" w:color="auto" w:fill="FFFFFF"/>
              </w:rPr>
              <w:t>T</w:t>
            </w:r>
            <w:r>
              <w:rPr>
                <w:b/>
                <w:sz w:val="22"/>
                <w:shd w:val="pct15" w:color="auto" w:fill="FFFFFF"/>
              </w:rPr>
              <w:t>S 23.369 V19.0.0</w:t>
            </w:r>
          </w:p>
          <w:p>
            <w:pPr>
              <w:pStyle w:val="2"/>
              <w:rPr>
                <w:sz w:val="28"/>
                <w:lang w:eastAsia="zh-CN"/>
              </w:rPr>
            </w:pPr>
            <w:bookmarkStart w:id="1" w:name="_Toc188883475"/>
            <w:bookmarkStart w:id="2" w:name="_Toc191462381"/>
            <w:bookmarkStart w:id="3" w:name="_Toc195709899"/>
            <w:bookmarkStart w:id="4" w:name="_Toc201240503"/>
            <w:r>
              <w:rPr>
                <w:sz w:val="28"/>
              </w:rPr>
              <w:t>5.4</w:t>
            </w:r>
            <w:r>
              <w:rPr>
                <w:sz w:val="28"/>
              </w:rPr>
              <w:tab/>
            </w:r>
            <w:r>
              <w:rPr>
                <w:sz w:val="28"/>
                <w:lang w:eastAsia="zh-CN"/>
              </w:rPr>
              <w:t xml:space="preserve">Assistance information provided to </w:t>
            </w:r>
            <w:r>
              <w:rPr>
                <w:rFonts w:eastAsiaTheme="minorEastAsia" w:hint="eastAsia"/>
                <w:sz w:val="28"/>
                <w:lang w:eastAsia="zh-CN"/>
              </w:rPr>
              <w:t>NG-</w:t>
            </w:r>
            <w:r>
              <w:rPr>
                <w:sz w:val="28"/>
                <w:lang w:eastAsia="zh-CN"/>
              </w:rPr>
              <w:t>RAN node</w:t>
            </w:r>
            <w:bookmarkEnd w:id="1"/>
            <w:bookmarkEnd w:id="2"/>
            <w:bookmarkEnd w:id="3"/>
            <w:bookmarkEnd w:id="4"/>
          </w:p>
          <w:p>
            <w:pPr>
              <w:rPr>
                <w:sz w:val="18"/>
                <w:lang w:eastAsia="ko-KR"/>
              </w:rPr>
            </w:pPr>
            <w:r>
              <w:rPr>
                <w:sz w:val="18"/>
              </w:rPr>
              <w:t xml:space="preserve">The AIOTF provides the </w:t>
            </w:r>
            <w:r>
              <w:rPr>
                <w:sz w:val="18"/>
                <w:lang w:eastAsia="ko-KR"/>
              </w:rPr>
              <w:t>following</w:t>
            </w:r>
            <w:r>
              <w:rPr>
                <w:rFonts w:hint="eastAsia"/>
                <w:sz w:val="18"/>
                <w:lang w:eastAsia="ko-KR"/>
              </w:rPr>
              <w:t xml:space="preserve"> </w:t>
            </w:r>
            <w:r>
              <w:rPr>
                <w:sz w:val="18"/>
              </w:rPr>
              <w:t xml:space="preserve">assistance information to the </w:t>
            </w:r>
            <w:r>
              <w:rPr>
                <w:rFonts w:eastAsiaTheme="minorEastAsia" w:hint="eastAsia"/>
                <w:sz w:val="18"/>
                <w:lang w:eastAsia="zh-CN"/>
              </w:rPr>
              <w:t>NG-</w:t>
            </w:r>
            <w:r>
              <w:rPr>
                <w:sz w:val="18"/>
              </w:rPr>
              <w:t xml:space="preserve">RAN together with </w:t>
            </w:r>
            <w:r>
              <w:rPr>
                <w:rFonts w:hint="eastAsia"/>
                <w:sz w:val="18"/>
              </w:rPr>
              <w:t xml:space="preserve">the </w:t>
            </w:r>
            <w:r>
              <w:rPr>
                <w:sz w:val="18"/>
              </w:rPr>
              <w:t>service operation requests</w:t>
            </w:r>
            <w:r>
              <w:rPr>
                <w:sz w:val="18"/>
                <w:lang w:eastAsia="ko-KR"/>
              </w:rPr>
              <w:t>.</w:t>
            </w:r>
          </w:p>
          <w:p>
            <w:pPr>
              <w:rPr>
                <w:sz w:val="18"/>
                <w:lang w:eastAsia="zh-CN"/>
              </w:rPr>
            </w:pPr>
            <w:r>
              <w:rPr>
                <w:sz w:val="18"/>
                <w:lang w:eastAsia="ko-KR"/>
              </w:rPr>
              <w:t>For Inventory or Command service operation, following Inventory Assistance Information is included in the Inventory Request from AIOTF to NG-RAN:</w:t>
            </w:r>
          </w:p>
          <w:p>
            <w:pPr>
              <w:pStyle w:val="B10"/>
              <w:rPr>
                <w:sz w:val="18"/>
                <w:lang w:eastAsia="zh-CN"/>
              </w:rPr>
            </w:pPr>
            <w:r>
              <w:rPr>
                <w:sz w:val="18"/>
                <w:lang w:eastAsia="ko-KR"/>
              </w:rPr>
              <w:t>a)</w:t>
            </w:r>
            <w:r>
              <w:rPr>
                <w:rFonts w:hint="eastAsia"/>
                <w:sz w:val="18"/>
                <w:lang w:eastAsia="zh-CN"/>
              </w:rPr>
              <w:tab/>
            </w:r>
            <w:r>
              <w:rPr>
                <w:sz w:val="18"/>
                <w:lang w:eastAsia="zh-CN"/>
              </w:rPr>
              <w:t>AIoT service type (e.</w:t>
            </w:r>
            <w:r>
              <w:rPr>
                <w:rFonts w:hint="eastAsia"/>
                <w:sz w:val="18"/>
                <w:lang w:eastAsia="zh-CN"/>
              </w:rPr>
              <w:t>g.</w:t>
            </w:r>
            <w:r>
              <w:rPr>
                <w:sz w:val="18"/>
                <w:lang w:eastAsia="zh-CN"/>
              </w:rPr>
              <w:t xml:space="preserve"> Inventory</w:t>
            </w:r>
            <w:r>
              <w:rPr>
                <w:rFonts w:hint="eastAsia"/>
                <w:sz w:val="18"/>
                <w:lang w:eastAsia="zh-CN"/>
              </w:rPr>
              <w:t>,</w:t>
            </w:r>
            <w:r>
              <w:rPr>
                <w:sz w:val="18"/>
                <w:lang w:eastAsia="zh-CN"/>
              </w:rPr>
              <w:t xml:space="preserve"> Command)</w:t>
            </w:r>
            <w:r>
              <w:rPr>
                <w:rFonts w:hint="eastAsia"/>
                <w:sz w:val="18"/>
                <w:lang w:eastAsia="ko-KR"/>
              </w:rPr>
              <w:t>.</w:t>
            </w:r>
          </w:p>
          <w:p>
            <w:pPr>
              <w:pStyle w:val="B10"/>
              <w:rPr>
                <w:sz w:val="18"/>
                <w:lang w:eastAsia="zh-CN"/>
              </w:rPr>
            </w:pPr>
            <w:r>
              <w:rPr>
                <w:rFonts w:hint="eastAsia"/>
                <w:sz w:val="18"/>
                <w:lang w:eastAsia="ko-KR"/>
              </w:rPr>
              <w:t>b)</w:t>
            </w:r>
            <w:r>
              <w:rPr>
                <w:rFonts w:hint="eastAsia"/>
                <w:sz w:val="18"/>
                <w:lang w:eastAsia="zh-CN"/>
              </w:rPr>
              <w:tab/>
            </w:r>
            <w:r>
              <w:rPr>
                <w:sz w:val="18"/>
                <w:lang w:eastAsia="zh-CN"/>
              </w:rPr>
              <w:t>Optionally, approximate</w:t>
            </w:r>
            <w:r>
              <w:rPr>
                <w:rFonts w:hint="eastAsia"/>
                <w:sz w:val="18"/>
                <w:lang w:eastAsia="zh-CN"/>
              </w:rPr>
              <w:t xml:space="preserve"> </w:t>
            </w:r>
            <w:r>
              <w:rPr>
                <w:sz w:val="18"/>
                <w:lang w:eastAsia="zh-CN"/>
              </w:rPr>
              <w:t>number of AIoT devices</w:t>
            </w:r>
            <w:r>
              <w:rPr>
                <w:rFonts w:hint="eastAsia"/>
                <w:sz w:val="18"/>
                <w:lang w:eastAsia="zh-CN"/>
              </w:rPr>
              <w:t xml:space="preserve"> based on AF request</w:t>
            </w:r>
            <w:r>
              <w:rPr>
                <w:sz w:val="18"/>
                <w:lang w:eastAsia="zh-CN"/>
              </w:rPr>
              <w:t>.</w:t>
            </w:r>
          </w:p>
          <w:p>
            <w:pPr>
              <w:pStyle w:val="B10"/>
              <w:rPr>
                <w:sz w:val="18"/>
                <w:lang w:eastAsia="zh-CN"/>
              </w:rPr>
            </w:pPr>
            <w:r>
              <w:rPr>
                <w:rFonts w:hint="eastAsia"/>
                <w:sz w:val="18"/>
                <w:lang w:eastAsia="ko-KR"/>
              </w:rPr>
              <w:t>c)</w:t>
            </w:r>
            <w:r>
              <w:rPr>
                <w:rFonts w:hint="eastAsia"/>
                <w:sz w:val="18"/>
                <w:lang w:eastAsia="zh-CN"/>
              </w:rPr>
              <w:tab/>
            </w:r>
            <w:r>
              <w:rPr>
                <w:sz w:val="18"/>
                <w:lang w:eastAsia="zh-CN"/>
              </w:rPr>
              <w:t>Size of the Inventory Response message from the AIoT Device.</w:t>
            </w:r>
          </w:p>
          <w:p>
            <w:pPr>
              <w:pStyle w:val="B10"/>
              <w:rPr>
                <w:color w:val="FF0000"/>
                <w:sz w:val="18"/>
                <w:lang w:eastAsia="zh-CN"/>
              </w:rPr>
            </w:pPr>
            <w:r>
              <w:rPr>
                <w:rFonts w:hint="eastAsia"/>
                <w:sz w:val="18"/>
                <w:lang w:eastAsia="ko-KR"/>
              </w:rPr>
              <w:lastRenderedPageBreak/>
              <w:t>d)</w:t>
            </w:r>
            <w:r>
              <w:rPr>
                <w:sz w:val="18"/>
                <w:lang w:eastAsia="ko-KR"/>
              </w:rPr>
              <w:tab/>
            </w:r>
            <w:r>
              <w:rPr>
                <w:rFonts w:hint="eastAsia"/>
                <w:sz w:val="18"/>
                <w:lang w:eastAsia="ko-KR"/>
              </w:rPr>
              <w:t xml:space="preserve">Optionally, </w:t>
            </w:r>
            <w:r>
              <w:rPr>
                <w:rFonts w:hint="eastAsia"/>
                <w:color w:val="FF0000"/>
                <w:sz w:val="18"/>
                <w:lang w:eastAsia="ko-KR"/>
              </w:rPr>
              <w:t>t</w:t>
            </w:r>
            <w:r>
              <w:rPr>
                <w:color w:val="FF0000"/>
                <w:sz w:val="18"/>
                <w:lang w:eastAsia="ko-KR"/>
              </w:rPr>
              <w:t>ime interval for AIoT Device response aggregation used by the NG-RAN as specified in clause 5.9</w:t>
            </w:r>
            <w:r>
              <w:rPr>
                <w:rFonts w:hint="eastAsia"/>
                <w:color w:val="FF0000"/>
                <w:sz w:val="18"/>
                <w:lang w:eastAsia="ko-KR"/>
              </w:rPr>
              <w:t>.</w:t>
            </w:r>
          </w:p>
          <w:p>
            <w:pPr>
              <w:rPr>
                <w:rFonts w:eastAsiaTheme="minorEastAsia"/>
                <w:sz w:val="18"/>
                <w:lang w:eastAsia="zh-CN"/>
              </w:rPr>
            </w:pPr>
            <w:r>
              <w:rPr>
                <w:rFonts w:eastAsiaTheme="minorEastAsia"/>
                <w:sz w:val="18"/>
                <w:lang w:eastAsia="zh-CN"/>
              </w:rPr>
              <w:t>For Command service operation, following Command Assistance Information is included in the Command Request from AIOTF to NG-RAN:</w:t>
            </w:r>
          </w:p>
          <w:p>
            <w:pPr>
              <w:pStyle w:val="B10"/>
              <w:rPr>
                <w:sz w:val="18"/>
                <w:lang w:eastAsia="zh-CN"/>
              </w:rPr>
            </w:pPr>
            <w:r>
              <w:rPr>
                <w:sz w:val="18"/>
                <w:lang w:eastAsia="ko-KR"/>
              </w:rPr>
              <w:t>e</w:t>
            </w:r>
            <w:r>
              <w:rPr>
                <w:rFonts w:hint="eastAsia"/>
                <w:sz w:val="18"/>
                <w:lang w:eastAsia="ko-KR"/>
              </w:rPr>
              <w:t>)</w:t>
            </w:r>
            <w:r>
              <w:rPr>
                <w:rFonts w:hint="eastAsia"/>
                <w:sz w:val="18"/>
                <w:lang w:eastAsia="zh-CN"/>
              </w:rPr>
              <w:tab/>
            </w:r>
            <w:r>
              <w:rPr>
                <w:sz w:val="18"/>
                <w:lang w:eastAsia="zh-CN"/>
              </w:rPr>
              <w:t>Size of the Command Response message from the AIoT Device.</w:t>
            </w:r>
          </w:p>
          <w:p>
            <w:pPr>
              <w:rPr>
                <w:sz w:val="18"/>
                <w:lang w:eastAsia="ko-KR"/>
              </w:rPr>
            </w:pPr>
            <w:r>
              <w:rPr>
                <w:rFonts w:hint="eastAsia"/>
                <w:sz w:val="18"/>
                <w:lang w:eastAsia="ko-KR"/>
              </w:rPr>
              <w:t>B</w:t>
            </w:r>
            <w:r>
              <w:rPr>
                <w:sz w:val="18"/>
                <w:lang w:eastAsia="ko-KR"/>
              </w:rPr>
              <w:t>ullet c) is determined by AIOTF based on the AIoT Device ID length for the AIoT Devices that are expected to respond to Inventory</w:t>
            </w:r>
            <w:r>
              <w:rPr>
                <w:sz w:val="18"/>
                <w:lang w:eastAsia="zh-CN"/>
              </w:rPr>
              <w:t>.</w:t>
            </w:r>
          </w:p>
          <w:p>
            <w:pPr>
              <w:rPr>
                <w:sz w:val="18"/>
              </w:rPr>
            </w:pPr>
            <w:r>
              <w:rPr>
                <w:rFonts w:hint="eastAsia"/>
                <w:sz w:val="18"/>
                <w:lang w:eastAsia="ko-KR"/>
              </w:rPr>
              <w:t>I</w:t>
            </w:r>
            <w:r>
              <w:rPr>
                <w:sz w:val="18"/>
                <w:lang w:eastAsia="ko-KR"/>
              </w:rPr>
              <w:t>f not provided by the AF</w:t>
            </w:r>
            <w:r>
              <w:rPr>
                <w:rFonts w:hint="eastAsia"/>
                <w:sz w:val="18"/>
                <w:lang w:eastAsia="ko-KR"/>
              </w:rPr>
              <w:t>, b</w:t>
            </w:r>
            <w:r>
              <w:rPr>
                <w:sz w:val="18"/>
                <w:lang w:eastAsia="ko-KR"/>
              </w:rPr>
              <w:t>ullet d) in t</w:t>
            </w:r>
            <w:r>
              <w:rPr>
                <w:sz w:val="18"/>
              </w:rPr>
              <w:t>he above assistance information provided by the AIOTF</w:t>
            </w:r>
            <w:r>
              <w:rPr>
                <w:rFonts w:hint="eastAsia"/>
                <w:sz w:val="18"/>
                <w:lang w:eastAsia="ko-KR"/>
              </w:rPr>
              <w:t xml:space="preserve"> may be</w:t>
            </w:r>
            <w:r>
              <w:rPr>
                <w:sz w:val="18"/>
              </w:rPr>
              <w:t xml:space="preserve"> based on</w:t>
            </w:r>
            <w:r>
              <w:rPr>
                <w:sz w:val="18"/>
                <w:lang w:eastAsia="ko-KR"/>
              </w:rPr>
              <w:t xml:space="preserve"> </w:t>
            </w:r>
            <w:r>
              <w:rPr>
                <w:sz w:val="18"/>
              </w:rPr>
              <w:t>local configuration based on SLA between the AIoT service provider represented by an AF and the operator.</w:t>
            </w:r>
          </w:p>
          <w:p>
            <w:pPr>
              <w:rPr>
                <w:sz w:val="18"/>
              </w:rPr>
            </w:pPr>
            <w:r>
              <w:rPr>
                <w:sz w:val="18"/>
              </w:rPr>
              <w:t xml:space="preserve">The </w:t>
            </w:r>
            <w:r>
              <w:rPr>
                <w:sz w:val="18"/>
                <w:lang w:eastAsia="ko-KR"/>
              </w:rPr>
              <w:t>a</w:t>
            </w:r>
            <w:r>
              <w:rPr>
                <w:sz w:val="18"/>
              </w:rPr>
              <w:t>ssistance information is used by the NG-RAN for performing service operations, e.g.</w:t>
            </w:r>
            <w:r>
              <w:rPr>
                <w:sz w:val="18"/>
                <w:lang w:eastAsia="ko-KR"/>
              </w:rPr>
              <w:t>,</w:t>
            </w:r>
            <w:r>
              <w:rPr>
                <w:sz w:val="18"/>
              </w:rPr>
              <w:t xml:space="preserve"> radio resource allocation</w:t>
            </w:r>
            <w:r>
              <w:rPr>
                <w:sz w:val="18"/>
                <w:lang w:eastAsia="ko-KR"/>
              </w:rPr>
              <w:t xml:space="preserve"> by using bullets b), c) and e), AIoT Device responses aggregation by using bullet d)</w:t>
            </w:r>
            <w:r>
              <w:rPr>
                <w:sz w:val="18"/>
              </w:rPr>
              <w:t>.</w:t>
            </w:r>
          </w:p>
          <w:p>
            <w:pPr>
              <w:rPr>
                <w:sz w:val="16"/>
              </w:rPr>
            </w:pPr>
          </w:p>
          <w:p>
            <w:pPr>
              <w:pStyle w:val="2"/>
              <w:rPr>
                <w:sz w:val="28"/>
              </w:rPr>
            </w:pPr>
            <w:bookmarkStart w:id="5" w:name="_Toc201240510"/>
            <w:r>
              <w:rPr>
                <w:sz w:val="28"/>
              </w:rPr>
              <w:t>5.9</w:t>
            </w:r>
            <w:r>
              <w:rPr>
                <w:sz w:val="28"/>
              </w:rPr>
              <w:tab/>
              <w:t>AIoT Service Operation Result Aggregation</w:t>
            </w:r>
            <w:bookmarkEnd w:id="5"/>
          </w:p>
          <w:p>
            <w:pPr>
              <w:rPr>
                <w:sz w:val="18"/>
                <w:lang w:eastAsia="zh-CN"/>
              </w:rPr>
            </w:pPr>
            <w:r>
              <w:rPr>
                <w:sz w:val="18"/>
                <w:lang w:eastAsia="zh-CN"/>
              </w:rPr>
              <w:t>An AIoT service operation may involve many AIoT Devices. The NG-RAN may perform AIoT service operation result aggregation with a specific Correlation ID based on the aggregation assistance information received from the AIOTF for a service operation request as specified in clause 5.4.</w:t>
            </w:r>
          </w:p>
          <w:p>
            <w:pPr>
              <w:rPr>
                <w:sz w:val="18"/>
              </w:rPr>
            </w:pPr>
            <w:r>
              <w:rPr>
                <w:rFonts w:hint="eastAsia"/>
                <w:sz w:val="18"/>
                <w:lang w:eastAsia="ko-KR"/>
              </w:rPr>
              <w:t xml:space="preserve">The AIOTF </w:t>
            </w:r>
            <w:r>
              <w:rPr>
                <w:sz w:val="18"/>
                <w:lang w:eastAsia="ko-KR"/>
              </w:rPr>
              <w:t xml:space="preserve">determines the </w:t>
            </w:r>
            <w:r>
              <w:rPr>
                <w:sz w:val="18"/>
                <w:lang w:val="x-none" w:eastAsia="ko-KR"/>
              </w:rPr>
              <w:t xml:space="preserve">aggregation </w:t>
            </w:r>
            <w:r>
              <w:rPr>
                <w:rFonts w:hint="eastAsia"/>
                <w:sz w:val="18"/>
                <w:lang w:eastAsia="ko-KR"/>
              </w:rPr>
              <w:t>assistance</w:t>
            </w:r>
            <w:r>
              <w:rPr>
                <w:sz w:val="18"/>
                <w:lang w:eastAsia="ko-KR"/>
              </w:rPr>
              <w:t xml:space="preserve"> information</w:t>
            </w:r>
            <w:r>
              <w:rPr>
                <w:rFonts w:hint="eastAsia"/>
                <w:sz w:val="18"/>
                <w:lang w:eastAsia="ko-KR"/>
              </w:rPr>
              <w:t xml:space="preserve"> based on </w:t>
            </w:r>
            <w:r>
              <w:rPr>
                <w:sz w:val="18"/>
                <w:lang w:eastAsia="ko-KR"/>
              </w:rPr>
              <w:t xml:space="preserve">the request from </w:t>
            </w:r>
            <w:r>
              <w:rPr>
                <w:rFonts w:hint="eastAsia"/>
                <w:sz w:val="18"/>
                <w:lang w:eastAsia="ko-KR"/>
              </w:rPr>
              <w:t>the AF</w:t>
            </w:r>
            <w:r>
              <w:rPr>
                <w:sz w:val="18"/>
                <w:lang w:eastAsia="ko-KR"/>
              </w:rPr>
              <w:t xml:space="preserve"> or local configuration</w:t>
            </w:r>
            <w:r>
              <w:rPr>
                <w:rFonts w:hint="eastAsia"/>
                <w:sz w:val="18"/>
                <w:lang w:eastAsia="ko-KR"/>
              </w:rPr>
              <w:t>, which include</w:t>
            </w:r>
            <w:r>
              <w:rPr>
                <w:sz w:val="18"/>
                <w:lang w:val="x-none" w:eastAsia="ko-KR"/>
              </w:rPr>
              <w:t>s</w:t>
            </w:r>
            <w:r>
              <w:rPr>
                <w:rFonts w:hint="eastAsia"/>
                <w:sz w:val="18"/>
                <w:lang w:eastAsia="ko-KR"/>
              </w:rPr>
              <w:t>:</w:t>
            </w:r>
          </w:p>
          <w:p>
            <w:pPr>
              <w:pStyle w:val="B10"/>
              <w:rPr>
                <w:sz w:val="18"/>
              </w:rPr>
            </w:pPr>
            <w:r>
              <w:rPr>
                <w:sz w:val="18"/>
              </w:rPr>
              <w:t>-</w:t>
            </w:r>
            <w:r>
              <w:rPr>
                <w:sz w:val="18"/>
              </w:rPr>
              <w:tab/>
            </w:r>
            <w:r>
              <w:rPr>
                <w:color w:val="FF0000"/>
                <w:sz w:val="18"/>
                <w:lang w:eastAsia="ko-KR"/>
              </w:rPr>
              <w:t xml:space="preserve">Time interval: </w:t>
            </w:r>
            <w:r>
              <w:rPr>
                <w:sz w:val="18"/>
                <w:lang w:eastAsia="ko-KR"/>
              </w:rPr>
              <w:t>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pPr>
              <w:rPr>
                <w:sz w:val="18"/>
                <w:lang w:eastAsia="ko-KR"/>
              </w:rPr>
            </w:pPr>
            <w:r>
              <w:rPr>
                <w:sz w:val="18"/>
                <w:lang w:eastAsia="ko-KR"/>
              </w:rPr>
              <w:t xml:space="preserve">If the AF has provided a time interval, then </w:t>
            </w:r>
            <w:r>
              <w:rPr>
                <w:color w:val="FF0000"/>
                <w:sz w:val="18"/>
                <w:lang w:eastAsia="ko-KR"/>
              </w:rPr>
              <w:t>the AIOTF should signal a time interval to the NG-RAN</w:t>
            </w:r>
            <w:r>
              <w:rPr>
                <w:sz w:val="18"/>
                <w:lang w:eastAsia="ko-KR"/>
              </w:rPr>
              <w:t xml:space="preserve"> that is equal or shorter than the time interval received from the AF.</w:t>
            </w:r>
          </w:p>
          <w:p>
            <w:pPr>
              <w:pStyle w:val="NO"/>
              <w:rPr>
                <w:sz w:val="18"/>
                <w:lang w:eastAsia="ko-KR"/>
              </w:rPr>
            </w:pPr>
            <w:r>
              <w:rPr>
                <w:sz w:val="18"/>
                <w:lang w:eastAsia="ko-KR"/>
              </w:rPr>
              <w:t>NOTE:</w:t>
            </w:r>
            <w:r>
              <w:rPr>
                <w:rFonts w:eastAsia="Malgun Gothic"/>
                <w:sz w:val="18"/>
                <w:lang w:eastAsia="ko-KR"/>
              </w:rPr>
              <w:tab/>
              <w:t>Based on local configuration, the AIOTF can reject the AF request, e.g. if the AF provided time interval is shorter than a locally configured minimum interval.</w:t>
            </w:r>
          </w:p>
          <w:p>
            <w:pPr>
              <w:rPr>
                <w:rFonts w:eastAsia="等线"/>
                <w:sz w:val="18"/>
                <w:lang w:eastAsia="zh-CN"/>
              </w:rPr>
            </w:pPr>
            <w:r>
              <w:rPr>
                <w:rFonts w:eastAsia="等线"/>
                <w:sz w:val="18"/>
                <w:lang w:eastAsia="zh-CN"/>
              </w:rPr>
              <w:t xml:space="preserve">If the AIOTF does not provide aggregation assistance information, the aggregation process in the NG-RAN </w:t>
            </w:r>
            <w:r>
              <w:rPr>
                <w:rFonts w:eastAsiaTheme="minorEastAsia"/>
                <w:sz w:val="18"/>
                <w:lang w:eastAsia="ko-KR"/>
              </w:rPr>
              <w:t>may be determined by</w:t>
            </w:r>
            <w:r>
              <w:rPr>
                <w:rFonts w:eastAsia="等线"/>
                <w:sz w:val="18"/>
                <w:lang w:eastAsia="zh-CN"/>
              </w:rPr>
              <w:t xml:space="preserve"> implementation.</w:t>
            </w:r>
          </w:p>
          <w:p>
            <w:pPr>
              <w:rPr>
                <w:b/>
                <w:color w:val="0000FF"/>
              </w:rPr>
            </w:pPr>
            <w:r>
              <w:rPr>
                <w:rFonts w:eastAsia="等线"/>
                <w:sz w:val="18"/>
                <w:lang w:eastAsia="zh-CN"/>
              </w:rPr>
              <w:t>The AIOTF may also aggregate the results of</w:t>
            </w:r>
            <w:r>
              <w:rPr>
                <w:sz w:val="18"/>
                <w:lang w:eastAsia="zh-CN"/>
              </w:rPr>
              <w:t xml:space="preserve"> a requested service operation before sending them to the NEF or trusted AF.</w:t>
            </w:r>
          </w:p>
        </w:tc>
      </w:tr>
    </w:tbl>
    <w:p>
      <w:pPr>
        <w:overflowPunct w:val="0"/>
        <w:textAlignment w:val="baseline"/>
        <w:rPr>
          <w:b/>
          <w:color w:val="0000FF"/>
        </w:rPr>
      </w:pPr>
    </w:p>
    <w:p>
      <w:pPr>
        <w:overflowPunct w:val="0"/>
        <w:textAlignment w:val="baseline"/>
        <w:rPr>
          <w:lang w:eastAsia="zh-CN"/>
        </w:rPr>
      </w:pPr>
      <w:r>
        <w:rPr>
          <w:rFonts w:hint="eastAsia"/>
          <w:lang w:eastAsia="zh-CN"/>
        </w:rPr>
        <w:t>A</w:t>
      </w:r>
      <w:r>
        <w:rPr>
          <w:lang w:eastAsia="zh-CN"/>
        </w:rPr>
        <w:t>ccording to the SA2 agreement, the NG-RAN node shall not send Inventory report message to the A-IoT CN until the time interval arrival.</w:t>
      </w:r>
    </w:p>
    <w:p>
      <w:pPr>
        <w:overflowPunct w:val="0"/>
        <w:textAlignment w:val="baseline"/>
        <w:rPr>
          <w:b/>
          <w:lang w:eastAsia="zh-CN"/>
        </w:rPr>
      </w:pPr>
      <w:r>
        <w:rPr>
          <w:rFonts w:hint="eastAsia"/>
          <w:b/>
          <w:lang w:eastAsia="zh-CN"/>
        </w:rPr>
        <w:t>O</w:t>
      </w:r>
      <w:r>
        <w:rPr>
          <w:b/>
          <w:lang w:eastAsia="zh-CN"/>
        </w:rPr>
        <w:t>bservation 1: The NG-RAN node shall not send Inventory report message to the A-IoT CN until the time interval arrival.</w:t>
      </w:r>
    </w:p>
    <w:p>
      <w:pPr>
        <w:overflowPunct w:val="0"/>
        <w:textAlignment w:val="baseline"/>
        <w:rPr>
          <w:lang w:eastAsia="zh-CN"/>
        </w:rPr>
      </w:pPr>
      <w:r>
        <w:rPr>
          <w:b/>
          <w:lang w:eastAsia="zh-CN"/>
        </w:rPr>
        <w:t>Proposal 2: Introduce the Inventory Report interval in the Inventory request message. The detail value is FFS pending to SA2.</w:t>
      </w:r>
    </w:p>
    <w:p>
      <w:pPr>
        <w:overflowPunct w:val="0"/>
        <w:textAlignment w:val="baseline"/>
        <w:rPr>
          <w:b/>
          <w:color w:val="0000FF"/>
        </w:rPr>
      </w:pPr>
      <w:r>
        <w:rPr>
          <w:rFonts w:hint="eastAsia"/>
          <w:b/>
          <w:sz w:val="22"/>
          <w:u w:val="single"/>
          <w:lang w:val="en-US" w:eastAsia="zh-CN"/>
        </w:rPr>
        <w:t>I</w:t>
      </w:r>
      <w:r>
        <w:rPr>
          <w:b/>
          <w:sz w:val="22"/>
          <w:u w:val="single"/>
          <w:lang w:val="en-US" w:eastAsia="zh-CN"/>
        </w:rPr>
        <w:t>ssue 3: Mandatorily include the Expected D2R Message Size</w:t>
      </w:r>
    </w:p>
    <w:p>
      <w:pPr>
        <w:rPr>
          <w:b/>
          <w:color w:val="0000FF"/>
        </w:rPr>
      </w:pPr>
      <w:r>
        <w:rPr>
          <w:color w:val="0000FF"/>
          <w:sz w:val="18"/>
        </w:rPr>
        <w:t>Mandatorily include the Expected D2R Message Size in Inventory Request Transfer? Check progress in SA2.</w:t>
      </w:r>
      <w:ins w:id="6" w:author="ZTE" w:date="2025-07-04T11:13:00Z">
        <w:r>
          <w:rPr>
            <w:b/>
            <w:color w:val="0000FF"/>
          </w:rPr>
          <w:t xml:space="preserve"> </w:t>
        </w:r>
      </w:ins>
    </w:p>
    <w:p>
      <w:pPr>
        <w:rPr>
          <w:lang w:eastAsia="zh-CN"/>
        </w:rPr>
      </w:pPr>
      <w:r>
        <w:rPr>
          <w:lang w:eastAsia="zh-CN"/>
        </w:rPr>
        <w:t xml:space="preserve">According </w:t>
      </w:r>
      <w:r>
        <w:rPr>
          <w:rFonts w:hint="eastAsia"/>
          <w:lang w:eastAsia="zh-CN"/>
        </w:rPr>
        <w:t>t</w:t>
      </w:r>
      <w:r>
        <w:rPr>
          <w:lang w:eastAsia="zh-CN"/>
        </w:rPr>
        <w:t>o the incoming LS (R3-255021/ S2-2505849) from SA2, it is agreed that the Expected D2R Message Size shall be mandatory present in the Inventory request message.</w:t>
      </w:r>
    </w:p>
    <w:tbl>
      <w:tblPr>
        <w:tblStyle w:val="af3"/>
        <w:tblW w:w="0" w:type="auto"/>
        <w:tblInd w:w="279" w:type="dxa"/>
        <w:tblLook w:val="04A0" w:firstRow="1" w:lastRow="0" w:firstColumn="1" w:lastColumn="0" w:noHBand="0" w:noVBand="1"/>
      </w:tblPr>
      <w:tblGrid>
        <w:gridCol w:w="9072"/>
      </w:tblGrid>
      <w:tr>
        <w:tc>
          <w:tcPr>
            <w:tcW w:w="9072" w:type="dxa"/>
          </w:tcPr>
          <w:p>
            <w:pPr>
              <w:pStyle w:val="1"/>
            </w:pPr>
            <w:r>
              <w:lastRenderedPageBreak/>
              <w:t>1</w:t>
            </w:r>
            <w:r>
              <w:tab/>
              <w:t>Overall description</w:t>
            </w:r>
          </w:p>
          <w:p>
            <w:pPr>
              <w:rPr>
                <w:b/>
                <w:color w:val="0000FF"/>
              </w:rPr>
            </w:pPr>
            <w:r>
              <w:t xml:space="preserve">SA2 thanks RAN2 for their LS on D2R message size for inventory response. SA2 has discussed RAN2’s assumption and can confirm that the inventory response message size will be provided as part of assistance information for Inventory procedure. SA2 has agreed pCR S2-2505848 for this purpose. The attached pCR also reflects other changes in assistance information. </w:t>
            </w:r>
          </w:p>
        </w:tc>
      </w:tr>
    </w:tbl>
    <w:p>
      <w:pPr>
        <w:rPr>
          <w:b/>
          <w:color w:val="0000FF"/>
        </w:rPr>
      </w:pPr>
    </w:p>
    <w:p>
      <w:pPr>
        <w:rPr>
          <w:b/>
          <w:lang w:eastAsia="zh-CN"/>
        </w:rPr>
      </w:pPr>
      <w:r>
        <w:rPr>
          <w:rFonts w:hint="eastAsia"/>
          <w:b/>
          <w:lang w:eastAsia="zh-CN"/>
        </w:rPr>
        <w:t>O</w:t>
      </w:r>
      <w:r>
        <w:rPr>
          <w:b/>
          <w:lang w:eastAsia="zh-CN"/>
        </w:rPr>
        <w:t>bservation 2: Based on the SA2 agreement, the Expected D2R message size is always included in the A-IoT Paging message.</w:t>
      </w:r>
    </w:p>
    <w:p>
      <w:pPr>
        <w:rPr>
          <w:b/>
          <w:lang w:eastAsia="zh-CN"/>
        </w:rPr>
      </w:pPr>
      <w:r>
        <w:rPr>
          <w:b/>
          <w:lang w:eastAsia="zh-CN"/>
        </w:rPr>
        <w:t>Proposal 3: Mandatorily include the Expected D2R Message Size in Inventory Request Transfer.</w:t>
      </w:r>
    </w:p>
    <w:p>
      <w:pPr>
        <w:overflowPunct w:val="0"/>
        <w:textAlignment w:val="baseline"/>
        <w:rPr>
          <w:b/>
          <w:sz w:val="22"/>
          <w:u w:val="single"/>
          <w:lang w:val="en-US" w:eastAsia="zh-CN"/>
        </w:rPr>
      </w:pPr>
      <w:r>
        <w:rPr>
          <w:rFonts w:hint="eastAsia"/>
          <w:b/>
          <w:sz w:val="22"/>
          <w:u w:val="single"/>
          <w:lang w:val="en-US" w:eastAsia="zh-CN"/>
        </w:rPr>
        <w:t>I</w:t>
      </w:r>
      <w:r>
        <w:rPr>
          <w:b/>
          <w:sz w:val="22"/>
          <w:u w:val="single"/>
          <w:lang w:val="en-US" w:eastAsia="zh-CN"/>
        </w:rPr>
        <w:t xml:space="preserve">ssue 4: </w:t>
      </w:r>
      <w:r>
        <w:rPr>
          <w:rFonts w:hint="eastAsia"/>
          <w:b/>
          <w:sz w:val="22"/>
          <w:u w:val="single"/>
          <w:lang w:val="en-US" w:eastAsia="zh-CN"/>
        </w:rPr>
        <w:t>R</w:t>
      </w:r>
      <w:r>
        <w:rPr>
          <w:b/>
          <w:sz w:val="22"/>
          <w:u w:val="single"/>
          <w:lang w:val="en-US" w:eastAsia="zh-CN"/>
        </w:rPr>
        <w:t>eader Selection</w:t>
      </w:r>
    </w:p>
    <w:p>
      <w:pPr>
        <w:rPr>
          <w:rFonts w:ascii="Calibri" w:eastAsia="Calibri" w:hAnsi="Calibri" w:cs="Calibri"/>
          <w:b/>
          <w:color w:val="008000"/>
        </w:rPr>
      </w:pPr>
      <w:r>
        <w:rPr>
          <w:rFonts w:ascii="Calibri" w:eastAsia="Calibri" w:hAnsi="Calibri" w:cs="Calibri"/>
          <w:b/>
          <w:color w:val="008000"/>
        </w:rPr>
        <w:t>AIoT RAN node receives the requested service area information (encoded as area and/or reader ID list) from AIoT CN.</w:t>
      </w:r>
    </w:p>
    <w:p>
      <w:pPr>
        <w:rPr>
          <w:rFonts w:ascii="Calibri" w:eastAsia="Calibri" w:hAnsi="Calibri" w:cs="Calibri"/>
          <w:b/>
          <w:color w:val="008000"/>
        </w:rPr>
      </w:pPr>
      <w:r>
        <w:rPr>
          <w:rFonts w:ascii="Calibri" w:eastAsia="Calibri" w:hAnsi="Calibri" w:cs="Calibri"/>
          <w:b/>
          <w:color w:val="008000"/>
        </w:rPr>
        <w:t>Upon receiving only the area in Inventory Request, the gNB selects readers within the indicated area</w:t>
      </w:r>
    </w:p>
    <w:p>
      <w:pPr>
        <w:rPr>
          <w:rFonts w:ascii="Calibri" w:eastAsia="Calibri" w:hAnsi="Calibri" w:cs="Calibri"/>
          <w:b/>
          <w:color w:val="008000"/>
        </w:rPr>
      </w:pPr>
      <w:r>
        <w:rPr>
          <w:rFonts w:ascii="Calibri" w:eastAsia="Calibri" w:hAnsi="Calibri" w:cs="Calibri"/>
          <w:b/>
          <w:color w:val="008000"/>
        </w:rPr>
        <w:t>Upon receiving neither the area nor the reader list in Inventory Request, the gNB selects all the served readers</w:t>
      </w:r>
    </w:p>
    <w:p>
      <w:pPr>
        <w:rPr>
          <w:rFonts w:ascii="Calibri" w:eastAsia="Calibri" w:hAnsi="Calibri" w:cs="Calibri"/>
          <w:b/>
          <w:color w:val="008000"/>
        </w:rPr>
      </w:pPr>
      <w:bookmarkStart w:id="7" w:name="_Hlk198650074"/>
      <w:r>
        <w:rPr>
          <w:rFonts w:ascii="Calibri" w:eastAsia="Calibri" w:hAnsi="Calibri" w:cs="Calibri"/>
          <w:b/>
          <w:color w:val="008000"/>
          <w:highlight w:val="yellow"/>
        </w:rPr>
        <w:t xml:space="preserve">WA: </w:t>
      </w:r>
      <w:r>
        <w:rPr>
          <w:rFonts w:ascii="Calibri" w:eastAsia="Calibri" w:hAnsi="Calibri" w:cs="Calibri"/>
          <w:b/>
          <w:color w:val="008000"/>
        </w:rPr>
        <w:t>Upon receiving only the reader list in Inventory Request, the gNB selects the readers indicated by the reader list</w:t>
      </w:r>
    </w:p>
    <w:p>
      <w:pPr>
        <w:rPr>
          <w:rFonts w:ascii="Calibri" w:eastAsia="Calibri" w:hAnsi="Calibri" w:cs="Calibri"/>
          <w:b/>
          <w:color w:val="0000FF"/>
        </w:rPr>
      </w:pPr>
      <w:r>
        <w:rPr>
          <w:rFonts w:ascii="Calibri" w:eastAsia="Calibri" w:hAnsi="Calibri" w:cs="Calibri"/>
          <w:b/>
          <w:color w:val="0000FF"/>
          <w:highlight w:val="yellow"/>
        </w:rPr>
        <w:t xml:space="preserve">FFS: </w:t>
      </w:r>
      <w:r>
        <w:rPr>
          <w:rFonts w:ascii="Calibri" w:eastAsia="Calibri" w:hAnsi="Calibri" w:cs="Calibri"/>
          <w:b/>
          <w:color w:val="0000FF"/>
        </w:rPr>
        <w:t>Upon receiving both the area and the reader list in Inventory Request, the gNB selects the readers within the indicated area and the readers within the reader list.</w:t>
      </w:r>
    </w:p>
    <w:p>
      <w:pPr>
        <w:tabs>
          <w:tab w:val="left" w:pos="691"/>
        </w:tabs>
        <w:spacing w:beforeLines="50" w:before="120" w:after="120"/>
        <w:rPr>
          <w:lang w:val="en-US" w:eastAsia="zh-CN"/>
        </w:rPr>
      </w:pPr>
      <w:r>
        <w:rPr>
          <w:lang w:val="en-US" w:eastAsia="zh-CN"/>
        </w:rPr>
        <w:t xml:space="preserve">For instance, 4 readers (reader 1, 2, 3, 4) are deployed in the gNB serving area (grey color), 3 readers (reader 1, 2, 3) are deployed in the area provided by AIoT CN (green color), and 2 readers (reader 1 and reader 2) are suggested by AIoT CN. </w:t>
      </w:r>
    </w:p>
    <w:p>
      <w:pPr>
        <w:tabs>
          <w:tab w:val="left" w:pos="691"/>
        </w:tabs>
        <w:spacing w:beforeLines="50" w:before="120" w:after="120"/>
        <w:jc w:val="center"/>
        <w:rPr>
          <w:lang w:val="en-US" w:eastAsia="zh-CN"/>
        </w:rPr>
      </w:pPr>
      <w:r>
        <w:object w:dxaOrig="6680" w:dyaOrig="5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271.25pt" o:ole="">
            <v:imagedata r:id="rId10" o:title=""/>
          </v:shape>
          <o:OLEObject Type="Embed" ProgID="Visio.Drawing.15" ShapeID="_x0000_i1025" DrawAspect="Content" ObjectID="_1816237061" r:id="rId11"/>
        </w:object>
      </w:r>
    </w:p>
    <w:p>
      <w:pPr>
        <w:pStyle w:val="afc"/>
        <w:numPr>
          <w:ilvl w:val="0"/>
          <w:numId w:val="28"/>
        </w:numPr>
        <w:tabs>
          <w:tab w:val="left" w:pos="691"/>
        </w:tabs>
        <w:spacing w:beforeLines="50" w:before="120" w:after="120"/>
        <w:ind w:firstLineChars="0"/>
        <w:rPr>
          <w:b/>
          <w:lang w:val="en-US" w:eastAsia="zh-CN"/>
        </w:rPr>
      </w:pPr>
      <w:r>
        <w:rPr>
          <w:b/>
          <w:lang w:val="en-US" w:eastAsia="zh-CN"/>
        </w:rPr>
        <w:t>Case 1: Neither providing the AIoT service area nor providing reader list</w:t>
      </w:r>
    </w:p>
    <w:p>
      <w:pPr>
        <w:pStyle w:val="afc"/>
        <w:tabs>
          <w:tab w:val="left" w:pos="691"/>
        </w:tabs>
        <w:spacing w:beforeLines="50" w:before="120" w:after="120"/>
        <w:ind w:left="704" w:firstLineChars="0" w:firstLine="0"/>
        <w:rPr>
          <w:lang w:val="en-US" w:eastAsia="zh-CN"/>
        </w:rPr>
      </w:pPr>
      <w:r>
        <w:rPr>
          <w:lang w:val="en-US" w:eastAsia="zh-CN"/>
        </w:rPr>
        <w:t>It is evident and agreed that the gNB can select reader(s) from 4 readers within the gNB serving area. It is agreed by RAN3 as below.</w:t>
      </w:r>
    </w:p>
    <w:p>
      <w:pPr>
        <w:pStyle w:val="afc"/>
        <w:tabs>
          <w:tab w:val="left" w:pos="691"/>
        </w:tabs>
        <w:spacing w:beforeLines="50" w:before="120" w:after="120"/>
        <w:ind w:left="704" w:firstLineChars="0" w:firstLine="0"/>
        <w:rPr>
          <w:lang w:eastAsia="zh-CN"/>
        </w:rPr>
      </w:pPr>
      <w:r>
        <w:rPr>
          <w:rFonts w:ascii="Calibri" w:eastAsia="Calibri" w:hAnsi="Calibri" w:cs="Calibri"/>
          <w:b/>
          <w:color w:val="008000"/>
        </w:rPr>
        <w:lastRenderedPageBreak/>
        <w:t>Upon receiving neither the area nor the reader list in Inventory Request, the gNB selects all the served readers</w:t>
      </w:r>
    </w:p>
    <w:p>
      <w:pPr>
        <w:pStyle w:val="afc"/>
        <w:numPr>
          <w:ilvl w:val="0"/>
          <w:numId w:val="28"/>
        </w:numPr>
        <w:tabs>
          <w:tab w:val="left" w:pos="691"/>
        </w:tabs>
        <w:spacing w:beforeLines="50" w:before="120" w:after="120"/>
        <w:ind w:firstLineChars="0"/>
        <w:rPr>
          <w:b/>
          <w:lang w:val="en-US" w:eastAsia="zh-CN"/>
        </w:rPr>
      </w:pPr>
      <w:r>
        <w:rPr>
          <w:b/>
          <w:lang w:val="en-US" w:eastAsia="zh-CN"/>
        </w:rPr>
        <w:t>Case 2: Providing the AIoT service area but not providing reader list</w:t>
      </w:r>
    </w:p>
    <w:p>
      <w:pPr>
        <w:pStyle w:val="afc"/>
        <w:tabs>
          <w:tab w:val="left" w:pos="691"/>
        </w:tabs>
        <w:spacing w:beforeLines="50" w:before="120" w:after="120"/>
        <w:ind w:left="704" w:firstLineChars="0" w:firstLine="0"/>
        <w:rPr>
          <w:lang w:val="en-US" w:eastAsia="zh-CN"/>
        </w:rPr>
      </w:pPr>
      <w:r>
        <w:rPr>
          <w:lang w:val="en-US" w:eastAsia="zh-CN"/>
        </w:rPr>
        <w:t>It is evident and agreed that the gNB can select reader(s) from 3 readers within the</w:t>
      </w:r>
      <w:r>
        <w:t xml:space="preserve"> </w:t>
      </w:r>
      <w:r>
        <w:rPr>
          <w:lang w:val="en-US" w:eastAsia="zh-CN"/>
        </w:rPr>
        <w:t>AIoT service area provided by AIoT CN. It is also agreed by RAN3 as below.</w:t>
      </w:r>
    </w:p>
    <w:p>
      <w:pPr>
        <w:pStyle w:val="afc"/>
        <w:tabs>
          <w:tab w:val="left" w:pos="691"/>
        </w:tabs>
        <w:spacing w:beforeLines="50" w:before="120" w:after="120"/>
        <w:ind w:left="704" w:firstLineChars="0" w:firstLine="0"/>
        <w:rPr>
          <w:lang w:eastAsia="zh-CN"/>
        </w:rPr>
      </w:pPr>
      <w:r>
        <w:rPr>
          <w:rFonts w:ascii="Calibri" w:eastAsia="Calibri" w:hAnsi="Calibri" w:cs="Calibri"/>
          <w:b/>
          <w:color w:val="008000"/>
        </w:rPr>
        <w:t>AIoT RAN node receives the requested service area information (encoded as area and/or reader ID list) from AIoT CN.</w:t>
      </w:r>
    </w:p>
    <w:p>
      <w:pPr>
        <w:pStyle w:val="afc"/>
        <w:numPr>
          <w:ilvl w:val="0"/>
          <w:numId w:val="28"/>
        </w:numPr>
        <w:tabs>
          <w:tab w:val="left" w:pos="691"/>
        </w:tabs>
        <w:spacing w:beforeLines="50" w:before="120" w:after="120"/>
        <w:ind w:firstLineChars="0"/>
        <w:rPr>
          <w:b/>
          <w:lang w:val="en-US" w:eastAsia="zh-CN"/>
        </w:rPr>
      </w:pPr>
      <w:r>
        <w:rPr>
          <w:b/>
          <w:lang w:val="en-US" w:eastAsia="zh-CN"/>
        </w:rPr>
        <w:t>Case 3: Not providing the AIoT service area but providing reader list (4 readers in the area, but 2 readers suggested)</w:t>
      </w:r>
    </w:p>
    <w:p>
      <w:pPr>
        <w:pStyle w:val="afc"/>
        <w:tabs>
          <w:tab w:val="left" w:pos="691"/>
        </w:tabs>
        <w:spacing w:beforeLines="50" w:before="120" w:after="120"/>
        <w:ind w:left="704" w:firstLineChars="0" w:firstLine="0"/>
        <w:rPr>
          <w:lang w:val="en-US" w:eastAsia="zh-CN"/>
        </w:rPr>
      </w:pPr>
      <w:r>
        <w:rPr>
          <w:rFonts w:hint="eastAsia"/>
          <w:lang w:val="en-US" w:eastAsia="zh-CN"/>
        </w:rPr>
        <w:t>T</w:t>
      </w:r>
      <w:r>
        <w:rPr>
          <w:lang w:val="en-US" w:eastAsia="zh-CN"/>
        </w:rPr>
        <w:t>he gNB will use its serving area as AIoT service area, i.e., 4 readers in the AIoT service area. However, it is strange if AIoT CN suggests 2 from 4 readers. It is not technical correct to have the following working assumption.</w:t>
      </w:r>
    </w:p>
    <w:p>
      <w:pPr>
        <w:pStyle w:val="afc"/>
        <w:tabs>
          <w:tab w:val="left" w:pos="691"/>
        </w:tabs>
        <w:spacing w:beforeLines="50" w:before="120" w:after="120"/>
        <w:ind w:left="704" w:firstLineChars="0" w:firstLine="0"/>
        <w:rPr>
          <w:lang w:eastAsia="zh-CN"/>
        </w:rPr>
      </w:pPr>
      <w:r>
        <w:rPr>
          <w:rFonts w:ascii="Calibri" w:eastAsia="Calibri" w:hAnsi="Calibri" w:cs="Calibri"/>
          <w:b/>
          <w:color w:val="008000"/>
          <w:highlight w:val="yellow"/>
        </w:rPr>
        <w:t xml:space="preserve"> WA: </w:t>
      </w:r>
      <w:r>
        <w:rPr>
          <w:rFonts w:ascii="Calibri" w:eastAsia="Calibri" w:hAnsi="Calibri" w:cs="Calibri"/>
          <w:b/>
          <w:color w:val="008000"/>
        </w:rPr>
        <w:t>Upon receiving only the reader list in Inventory Request, the gNB selects the readers indicated by the reader list</w:t>
      </w:r>
    </w:p>
    <w:p>
      <w:pPr>
        <w:pStyle w:val="afc"/>
        <w:numPr>
          <w:ilvl w:val="0"/>
          <w:numId w:val="28"/>
        </w:numPr>
        <w:tabs>
          <w:tab w:val="left" w:pos="691"/>
        </w:tabs>
        <w:spacing w:beforeLines="50" w:before="120" w:after="120"/>
        <w:ind w:firstLineChars="0"/>
        <w:rPr>
          <w:b/>
          <w:lang w:val="en-US" w:eastAsia="zh-CN"/>
        </w:rPr>
      </w:pPr>
      <w:r>
        <w:rPr>
          <w:b/>
          <w:lang w:val="en-US" w:eastAsia="zh-CN"/>
        </w:rPr>
        <w:t>Case 4: Providing both the AIoT service area and reader list (3 readers in the</w:t>
      </w:r>
      <w:r>
        <w:t xml:space="preserve"> </w:t>
      </w:r>
      <w:r>
        <w:rPr>
          <w:b/>
          <w:lang w:val="en-US" w:eastAsia="zh-CN"/>
        </w:rPr>
        <w:t>AIoT service area, but 2 readers indicated)</w:t>
      </w:r>
    </w:p>
    <w:p>
      <w:pPr>
        <w:pStyle w:val="afc"/>
        <w:tabs>
          <w:tab w:val="left" w:pos="691"/>
        </w:tabs>
        <w:spacing w:beforeLines="50" w:before="120" w:after="120"/>
        <w:ind w:left="704" w:firstLineChars="0" w:firstLine="0"/>
        <w:rPr>
          <w:lang w:val="en-US" w:eastAsia="zh-CN"/>
        </w:rPr>
      </w:pPr>
      <w:r>
        <w:rPr>
          <w:lang w:val="en-US" w:eastAsia="zh-CN"/>
        </w:rPr>
        <w:t>It is strange why AIoT CN indicates 2 from 3 readers other than all of 3 readers, perhaps due to the latest association between reader and devices in the last Inventory report.</w:t>
      </w:r>
    </w:p>
    <w:p>
      <w:pPr>
        <w:pStyle w:val="afc"/>
        <w:tabs>
          <w:tab w:val="left" w:pos="691"/>
        </w:tabs>
        <w:spacing w:beforeLines="50" w:before="120" w:after="120"/>
        <w:ind w:left="704" w:firstLineChars="0" w:firstLine="0"/>
        <w:rPr>
          <w:lang w:val="en-US" w:eastAsia="zh-CN"/>
        </w:rPr>
      </w:pPr>
      <w:r>
        <w:rPr>
          <w:rFonts w:ascii="Calibri" w:eastAsia="Calibri" w:hAnsi="Calibri" w:cs="Calibri"/>
          <w:b/>
          <w:color w:val="0000FF"/>
          <w:highlight w:val="yellow"/>
        </w:rPr>
        <w:t xml:space="preserve"> FFS: </w:t>
      </w:r>
      <w:r>
        <w:rPr>
          <w:rFonts w:ascii="Calibri" w:eastAsia="Calibri" w:hAnsi="Calibri" w:cs="Calibri"/>
          <w:b/>
          <w:color w:val="0000FF"/>
        </w:rPr>
        <w:t>Upon receiving both the area and the reader list in Inventory Request, the gNB selects the readers within the indicated area and the readers within the reader list.</w:t>
      </w:r>
    </w:p>
    <w:p>
      <w:pPr>
        <w:tabs>
          <w:tab w:val="left" w:pos="691"/>
        </w:tabs>
        <w:spacing w:beforeLines="50" w:before="120" w:after="120"/>
        <w:rPr>
          <w:lang w:val="en-US" w:eastAsia="zh-CN"/>
        </w:rPr>
      </w:pPr>
      <w:r>
        <w:rPr>
          <w:lang w:val="en-US" w:eastAsia="zh-CN"/>
        </w:rPr>
        <w:t>For above four cases, it is clear for both Case 1 and Case 2. However, it is worth discussing how the gNB selects readers within the reader list in Case 3 and Case 4.</w:t>
      </w:r>
    </w:p>
    <w:p>
      <w:pPr>
        <w:tabs>
          <w:tab w:val="left" w:pos="691"/>
        </w:tabs>
        <w:spacing w:beforeLines="50" w:before="120" w:after="120"/>
        <w:rPr>
          <w:lang w:val="en-US" w:eastAsia="zh-CN"/>
        </w:rPr>
      </w:pPr>
      <w:r>
        <w:rPr>
          <w:lang w:val="en-US" w:eastAsia="zh-CN"/>
        </w:rPr>
        <w:t>In our view, the intention of providing suggested reader(s) from AIoT CN is to help gNB to select suitable reader performing Inventory procedure with devices. Accurately, the AIoT CN mainly focuses on the Inventory result but is not care of which reader to provide it.</w:t>
      </w:r>
    </w:p>
    <w:p>
      <w:pPr>
        <w:tabs>
          <w:tab w:val="left" w:pos="691"/>
        </w:tabs>
        <w:spacing w:beforeLines="50" w:before="120" w:after="120"/>
        <w:rPr>
          <w:b/>
          <w:lang w:val="en-US" w:eastAsia="zh-CN"/>
        </w:rPr>
      </w:pPr>
      <w:r>
        <w:rPr>
          <w:b/>
          <w:lang w:val="en-US" w:eastAsia="zh-CN"/>
        </w:rPr>
        <w:t>Observation 3: The AIOTF only focuses on whether the reader(s) can perform AIoT session successfully, but it is not care of which reader(s) to preform it.</w:t>
      </w:r>
    </w:p>
    <w:p>
      <w:pPr>
        <w:tabs>
          <w:tab w:val="left" w:pos="691"/>
        </w:tabs>
        <w:spacing w:beforeLines="50" w:before="120" w:after="120"/>
        <w:rPr>
          <w:lang w:val="en-US" w:eastAsia="zh-CN"/>
        </w:rPr>
      </w:pPr>
      <w:r>
        <w:rPr>
          <w:rFonts w:hint="eastAsia"/>
          <w:lang w:val="en-US" w:eastAsia="zh-CN"/>
        </w:rPr>
        <w:t>F</w:t>
      </w:r>
      <w:r>
        <w:rPr>
          <w:lang w:val="en-US" w:eastAsia="zh-CN"/>
        </w:rPr>
        <w:t>rom gNB side, upon receiving Inventory request message, it shall select suitable reader within either the AIoT service area indicated by AIoT CN or gNB serving area by default. If receiving reader list provided by AIoT CN, the gNB can use it as suggested readers, it means that the gNB can based on the radio resources, select other reader out of reader list but within either AIoT service area or gNB serving area. Moreover, considering UE as reader for topology 2 in Rel-20, it is more reasonable to select reader(s) by gNB.</w:t>
      </w:r>
    </w:p>
    <w:p>
      <w:pPr>
        <w:rPr>
          <w:b/>
          <w:lang w:eastAsia="zh-CN"/>
        </w:rPr>
      </w:pPr>
      <w:r>
        <w:rPr>
          <w:b/>
          <w:lang w:eastAsia="zh-CN"/>
        </w:rPr>
        <w:t xml:space="preserve">Observation 4: The intention that AIOTF provides reader list to the gNB, is to help RAN for reader selection, other than to restrict RAN for reader selection. </w:t>
      </w:r>
    </w:p>
    <w:p>
      <w:pPr>
        <w:rPr>
          <w:b/>
          <w:lang w:eastAsia="zh-CN"/>
        </w:rPr>
      </w:pPr>
      <w:r>
        <w:rPr>
          <w:b/>
          <w:lang w:eastAsia="zh-CN"/>
        </w:rPr>
        <w:t>Proposal 4: Upon receiving the reader list in Inventory Request, no matter whether AIoT service area is included, the gNB shall take it into account, to perform reader selection.</w:t>
      </w:r>
    </w:p>
    <w:bookmarkEnd w:id="7"/>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observations and procedures.</w:t>
      </w:r>
    </w:p>
    <w:p>
      <w:pPr>
        <w:overflowPunct w:val="0"/>
        <w:textAlignment w:val="baseline"/>
        <w:rPr>
          <w:b/>
          <w:sz w:val="22"/>
          <w:u w:val="single"/>
          <w:lang w:val="en-US" w:eastAsia="zh-CN"/>
        </w:rPr>
      </w:pPr>
      <w:r>
        <w:rPr>
          <w:rFonts w:hint="eastAsia"/>
          <w:b/>
          <w:sz w:val="22"/>
          <w:u w:val="single"/>
          <w:lang w:val="en-US" w:eastAsia="zh-CN"/>
        </w:rPr>
        <w:t>I</w:t>
      </w:r>
      <w:r>
        <w:rPr>
          <w:b/>
          <w:sz w:val="22"/>
          <w:u w:val="single"/>
          <w:lang w:val="en-US" w:eastAsia="zh-CN"/>
        </w:rPr>
        <w:t>ssue 1: Command Type</w:t>
      </w:r>
    </w:p>
    <w:p>
      <w:pPr>
        <w:overflowPunct w:val="0"/>
        <w:textAlignment w:val="baseline"/>
        <w:rPr>
          <w:b/>
          <w:lang w:val="en-US" w:eastAsia="zh-CN"/>
        </w:rPr>
      </w:pPr>
      <w:r>
        <w:rPr>
          <w:b/>
          <w:lang w:val="en-US" w:eastAsia="zh-CN"/>
        </w:rPr>
        <w:t>Proposal 1: Introduce Command Type (write, read, disable) in Command Request Transfer.</w:t>
      </w:r>
    </w:p>
    <w:p>
      <w:pPr>
        <w:overflowPunct w:val="0"/>
        <w:textAlignment w:val="baseline"/>
        <w:rPr>
          <w:b/>
          <w:color w:val="0000FF"/>
        </w:rPr>
      </w:pPr>
      <w:r>
        <w:rPr>
          <w:rFonts w:hint="eastAsia"/>
          <w:b/>
          <w:sz w:val="22"/>
          <w:u w:val="single"/>
          <w:lang w:val="en-US" w:eastAsia="zh-CN"/>
        </w:rPr>
        <w:t>I</w:t>
      </w:r>
      <w:r>
        <w:rPr>
          <w:b/>
          <w:sz w:val="22"/>
          <w:u w:val="single"/>
          <w:lang w:val="en-US" w:eastAsia="zh-CN"/>
        </w:rPr>
        <w:t>ssue 2: Time Interval</w:t>
      </w:r>
    </w:p>
    <w:p>
      <w:pPr>
        <w:overflowPunct w:val="0"/>
        <w:textAlignment w:val="baseline"/>
        <w:rPr>
          <w:b/>
          <w:lang w:eastAsia="zh-CN"/>
        </w:rPr>
      </w:pPr>
      <w:r>
        <w:rPr>
          <w:rFonts w:hint="eastAsia"/>
          <w:b/>
          <w:lang w:eastAsia="zh-CN"/>
        </w:rPr>
        <w:t>O</w:t>
      </w:r>
      <w:r>
        <w:rPr>
          <w:b/>
          <w:lang w:eastAsia="zh-CN"/>
        </w:rPr>
        <w:t>bservation 1: The NG-RAN node shall not send Inventory report message to the A-IoT CN until the time interval arrival.</w:t>
      </w:r>
    </w:p>
    <w:p>
      <w:pPr>
        <w:overflowPunct w:val="0"/>
        <w:textAlignment w:val="baseline"/>
        <w:rPr>
          <w:lang w:eastAsia="zh-CN"/>
        </w:rPr>
      </w:pPr>
      <w:r>
        <w:rPr>
          <w:b/>
          <w:lang w:eastAsia="zh-CN"/>
        </w:rPr>
        <w:t>Proposal 2: Introduce the Inventory Report interval in the Inventory request message. The detail value is FFS pending to SA2.</w:t>
      </w:r>
    </w:p>
    <w:p>
      <w:pPr>
        <w:overflowPunct w:val="0"/>
        <w:textAlignment w:val="baseline"/>
        <w:rPr>
          <w:b/>
          <w:color w:val="0000FF"/>
        </w:rPr>
      </w:pPr>
      <w:r>
        <w:rPr>
          <w:rFonts w:hint="eastAsia"/>
          <w:b/>
          <w:sz w:val="22"/>
          <w:u w:val="single"/>
          <w:lang w:val="en-US" w:eastAsia="zh-CN"/>
        </w:rPr>
        <w:lastRenderedPageBreak/>
        <w:t>I</w:t>
      </w:r>
      <w:r>
        <w:rPr>
          <w:b/>
          <w:sz w:val="22"/>
          <w:u w:val="single"/>
          <w:lang w:val="en-US" w:eastAsia="zh-CN"/>
        </w:rPr>
        <w:t>ssue 3: Mandatorily include the Expected D2R Message Size</w:t>
      </w:r>
    </w:p>
    <w:p>
      <w:pPr>
        <w:rPr>
          <w:b/>
          <w:lang w:eastAsia="zh-CN"/>
        </w:rPr>
      </w:pPr>
      <w:r>
        <w:rPr>
          <w:rFonts w:hint="eastAsia"/>
          <w:b/>
          <w:lang w:eastAsia="zh-CN"/>
        </w:rPr>
        <w:t>O</w:t>
      </w:r>
      <w:r>
        <w:rPr>
          <w:b/>
          <w:lang w:eastAsia="zh-CN"/>
        </w:rPr>
        <w:t>bservation 2: Based on the SA2 agreement, the Expected D2R message size is always included in the A-IoT Paging message.</w:t>
      </w:r>
    </w:p>
    <w:p>
      <w:pPr>
        <w:rPr>
          <w:b/>
          <w:lang w:eastAsia="zh-CN"/>
        </w:rPr>
      </w:pPr>
      <w:r>
        <w:rPr>
          <w:b/>
          <w:lang w:eastAsia="zh-CN"/>
        </w:rPr>
        <w:t>Proposal 3: Mandatorily include the Expected D2R Message Size in Inventory Request Transfer.</w:t>
      </w:r>
    </w:p>
    <w:p>
      <w:pPr>
        <w:overflowPunct w:val="0"/>
        <w:textAlignment w:val="baseline"/>
        <w:rPr>
          <w:b/>
          <w:sz w:val="22"/>
          <w:u w:val="single"/>
          <w:lang w:val="en-US" w:eastAsia="zh-CN"/>
        </w:rPr>
      </w:pPr>
      <w:r>
        <w:rPr>
          <w:rFonts w:hint="eastAsia"/>
          <w:b/>
          <w:sz w:val="22"/>
          <w:u w:val="single"/>
          <w:lang w:val="en-US" w:eastAsia="zh-CN"/>
        </w:rPr>
        <w:t>I</w:t>
      </w:r>
      <w:r>
        <w:rPr>
          <w:b/>
          <w:sz w:val="22"/>
          <w:u w:val="single"/>
          <w:lang w:val="en-US" w:eastAsia="zh-CN"/>
        </w:rPr>
        <w:t xml:space="preserve">ssue 4: </w:t>
      </w:r>
      <w:r>
        <w:rPr>
          <w:rFonts w:hint="eastAsia"/>
          <w:b/>
          <w:sz w:val="22"/>
          <w:u w:val="single"/>
          <w:lang w:val="en-US" w:eastAsia="zh-CN"/>
        </w:rPr>
        <w:t>R</w:t>
      </w:r>
      <w:r>
        <w:rPr>
          <w:b/>
          <w:sz w:val="22"/>
          <w:u w:val="single"/>
          <w:lang w:val="en-US" w:eastAsia="zh-CN"/>
        </w:rPr>
        <w:t>eader Selection</w:t>
      </w:r>
    </w:p>
    <w:p>
      <w:pPr>
        <w:tabs>
          <w:tab w:val="left" w:pos="691"/>
        </w:tabs>
        <w:spacing w:beforeLines="50" w:before="120" w:after="120"/>
        <w:rPr>
          <w:b/>
          <w:lang w:val="en-US" w:eastAsia="zh-CN"/>
        </w:rPr>
      </w:pPr>
      <w:r>
        <w:rPr>
          <w:b/>
          <w:lang w:val="en-US" w:eastAsia="zh-CN"/>
        </w:rPr>
        <w:t>Observation 3: The AIOTF only focuses on whether the reader(s) can perform AIoT session successfully, but it is not care of which reader(s) to preform it.</w:t>
      </w:r>
    </w:p>
    <w:p>
      <w:pPr>
        <w:rPr>
          <w:b/>
          <w:lang w:eastAsia="zh-CN"/>
        </w:rPr>
      </w:pPr>
      <w:r>
        <w:rPr>
          <w:b/>
          <w:lang w:eastAsia="zh-CN"/>
        </w:rPr>
        <w:t xml:space="preserve">Observation 4: The intention that AIOTF provides reader list to the gNB, is to help RAN for reader selection, other than to restrict RAN for reader selection. </w:t>
      </w:r>
    </w:p>
    <w:p>
      <w:pPr>
        <w:rPr>
          <w:b/>
          <w:lang w:eastAsia="zh-CN"/>
        </w:rPr>
      </w:pPr>
      <w:r>
        <w:rPr>
          <w:b/>
          <w:lang w:eastAsia="zh-CN"/>
        </w:rPr>
        <w:t>Proposal 4: Upon receiving the reader list in Inventory Request, no matter whether AIoT service area is included, the gNB shall take it into account, to perform reader selection.</w:t>
      </w:r>
    </w:p>
    <w:p>
      <w:pPr>
        <w:pStyle w:val="1"/>
        <w:numPr>
          <w:ilvl w:val="0"/>
          <w:numId w:val="5"/>
        </w:numPr>
        <w:rPr>
          <w:lang w:eastAsia="zh-CN"/>
        </w:rPr>
      </w:pPr>
      <w:r>
        <w:rPr>
          <w:lang w:eastAsia="zh-CN"/>
        </w:rPr>
        <w:t xml:space="preserve">TP for TS38.300 (based on </w:t>
      </w:r>
      <w:r>
        <w:rPr>
          <w:rFonts w:hint="eastAsia"/>
          <w:lang w:eastAsia="zh-CN"/>
        </w:rPr>
        <w:t>B</w:t>
      </w:r>
      <w:r>
        <w:rPr>
          <w:lang w:eastAsia="zh-CN"/>
        </w:rPr>
        <w:t>LCR R3-253968)</w:t>
      </w:r>
    </w:p>
    <w:p>
      <w:pPr>
        <w:rPr>
          <w:lang w:eastAsia="zh-CN"/>
        </w:rPr>
      </w:pPr>
      <w:r>
        <w:rPr>
          <w:highlight w:val="yellow"/>
          <w:lang w:eastAsia="zh-CN"/>
        </w:rPr>
        <w:t>===========================Start of the change====================================</w:t>
      </w:r>
    </w:p>
    <w:p>
      <w:pPr>
        <w:pStyle w:val="2"/>
        <w:rPr>
          <w:ins w:id="8" w:author="Author" w:date="2025-03-07T18:07:00Z"/>
        </w:rPr>
      </w:pPr>
      <w:ins w:id="9" w:author="Author" w:date="2025-03-07T18:07:00Z">
        <w:r>
          <w:t>16.xx</w:t>
        </w:r>
        <w:r>
          <w:tab/>
          <w:t>Support of Ambient IoT</w:t>
        </w:r>
      </w:ins>
    </w:p>
    <w:p>
      <w:pPr>
        <w:pStyle w:val="3"/>
        <w:rPr>
          <w:ins w:id="10" w:author="Author" w:date="2025-03-07T18:07:00Z"/>
        </w:rPr>
      </w:pPr>
      <w:ins w:id="11" w:author="Author" w:date="2025-03-07T18:07:00Z">
        <w:r>
          <w:t>16.xx.x1</w:t>
        </w:r>
        <w:r>
          <w:tab/>
          <w:t>Introduction</w:t>
        </w:r>
      </w:ins>
    </w:p>
    <w:p>
      <w:pPr>
        <w:pStyle w:val="3"/>
        <w:rPr>
          <w:ins w:id="12" w:author="Author" w:date="2025-03-07T18:07:00Z"/>
        </w:rPr>
      </w:pPr>
      <w:ins w:id="13" w:author="Author" w:date="2025-03-07T18:07:00Z">
        <w:r>
          <w:t>16.xx.x2</w:t>
        </w:r>
        <w:r>
          <w:tab/>
          <w:t>Architecture</w:t>
        </w:r>
      </w:ins>
    </w:p>
    <w:p>
      <w:pPr>
        <w:rPr>
          <w:ins w:id="14" w:author="Author" w:date="2025-03-07T18:07:00Z"/>
        </w:rPr>
      </w:pPr>
      <w:ins w:id="15" w:author="Author" w:date="2025-03-07T18:07:00Z">
        <w:r>
          <w:t>The NG-RAN overall architecture as depicted in section 4.1 is applicable for Ambient IoT along the following adaptations and additions:</w:t>
        </w:r>
      </w:ins>
    </w:p>
    <w:p>
      <w:pPr>
        <w:pStyle w:val="B10"/>
        <w:rPr>
          <w:ins w:id="16" w:author="Author" w:date="2025-03-07T18:07:00Z"/>
          <w:lang w:eastAsia="zh-CN"/>
        </w:rPr>
      </w:pPr>
      <w:ins w:id="17" w:author="Author" w:date="2025-03-07T18:07:00Z">
        <w:r>
          <w:t>-</w:t>
        </w:r>
        <w:r>
          <w:tab/>
          <w:t>For the sake of supporting the provision of A-IoT services, the involved gNBs are enabled to support A-IoT, specifically, the gNB supports communication with A-IoT devices by means of A-IoT radio.</w:t>
        </w:r>
      </w:ins>
    </w:p>
    <w:p>
      <w:pPr>
        <w:pStyle w:val="B10"/>
        <w:rPr>
          <w:ins w:id="18" w:author="Author" w:date="2025-03-07T18:07:00Z"/>
        </w:rPr>
      </w:pPr>
      <w:ins w:id="19" w:author="Author" w:date="2025-03-07T18:07:00Z">
        <w:r>
          <w:t>-</w:t>
        </w:r>
        <w:r>
          <w:tab/>
          <w:t>A gNB may or may not only support communication with A-IoT devices by means of A-IoT radio.</w:t>
        </w:r>
      </w:ins>
    </w:p>
    <w:p>
      <w:pPr>
        <w:pStyle w:val="B10"/>
        <w:rPr>
          <w:ins w:id="20" w:author="Author" w:date="2025-06-09T00:41:00Z"/>
        </w:rPr>
      </w:pPr>
      <w:ins w:id="21" w:author="Author" w:date="2025-03-07T18:07:00Z">
        <w:r>
          <w:t>-</w:t>
        </w:r>
        <w:r>
          <w:tab/>
          <w:t xml:space="preserve">A gNB serves one or </w:t>
        </w:r>
      </w:ins>
      <w:ins w:id="22" w:author="Author" w:date="2025-06-09T00:41:00Z">
        <w:r>
          <w:rPr>
            <w:rFonts w:hint="eastAsia"/>
            <w:lang w:val="en-US" w:eastAsia="zh-CN"/>
          </w:rPr>
          <w:t>multiple</w:t>
        </w:r>
      </w:ins>
      <w:ins w:id="23" w:author="Author" w:date="2025-03-07T18:07:00Z">
        <w:r>
          <w:t xml:space="preserve"> readers.</w:t>
        </w:r>
      </w:ins>
    </w:p>
    <w:p>
      <w:pPr>
        <w:pStyle w:val="B10"/>
        <w:rPr>
          <w:ins w:id="24" w:author="Author" w:date="2025-06-09T00:42:00Z"/>
          <w:lang w:eastAsia="zh-CN"/>
        </w:rPr>
      </w:pPr>
      <w:ins w:id="25" w:author="Author" w:date="2025-06-09T00:42:00Z">
        <w:r>
          <w:t>-</w:t>
        </w:r>
        <w:r>
          <w:tab/>
          <w:t>An A-IoT Area may include readers belonging to the same or different gNB.</w:t>
        </w:r>
      </w:ins>
    </w:p>
    <w:p>
      <w:pPr>
        <w:pStyle w:val="B10"/>
        <w:rPr>
          <w:ins w:id="26" w:author="Author" w:date="2025-06-09T00:42:00Z"/>
          <w:lang w:eastAsia="zh-CN"/>
        </w:rPr>
      </w:pPr>
      <w:ins w:id="27" w:author="Author" w:date="2025-06-09T00:42:00Z">
        <w:r>
          <w:t>-</w:t>
        </w:r>
        <w:r>
          <w:tab/>
        </w:r>
        <w:r>
          <w:rPr>
            <w:rFonts w:hint="eastAsia"/>
            <w:lang w:eastAsia="zh-CN"/>
          </w:rPr>
          <w:t>One reader only belongs to one gNB.</w:t>
        </w:r>
      </w:ins>
    </w:p>
    <w:p>
      <w:pPr>
        <w:pStyle w:val="B10"/>
      </w:pPr>
      <w:ins w:id="28" w:author="Author" w:date="2025-06-09T00:42:00Z">
        <w:r>
          <w:t>-</w:t>
        </w:r>
        <w:r>
          <w:tab/>
        </w:r>
        <w:r>
          <w:rPr>
            <w:rFonts w:hint="eastAsia"/>
            <w:lang w:eastAsia="zh-CN"/>
          </w:rPr>
          <w:t>One reader can be mapped to one or multiple A-IoT Areas.</w:t>
        </w:r>
      </w:ins>
    </w:p>
    <w:p>
      <w:pPr>
        <w:pStyle w:val="B10"/>
        <w:rPr>
          <w:ins w:id="29" w:author="Author" w:date="2025-03-07T18:07:00Z"/>
          <w:lang w:eastAsia="zh-CN"/>
        </w:rPr>
      </w:pPr>
      <w:ins w:id="30" w:author="Author" w:date="2025-03-07T18:07:00Z">
        <w:r>
          <w:t>-</w:t>
        </w:r>
        <w:r>
          <w:tab/>
          <w:t xml:space="preserve">As specified in </w:t>
        </w:r>
      </w:ins>
      <w:ins w:id="31" w:author="Author" w:date="2025-04-25T11:41:00Z">
        <w:r>
          <w:t>TS 23.369 [xx],</w:t>
        </w:r>
      </w:ins>
      <w:ins w:id="32" w:author="Author" w:date="2025-03-07T18:07:00Z">
        <w:r>
          <w:t xml:space="preserve"> the A-IoT CN node which the gNB connects to is either the AIOTF (in case of direct</w:t>
        </w:r>
      </w:ins>
      <w:ins w:id="33" w:author="Author" w:date="2025-04-25T12:13:00Z">
        <w:r>
          <w:rPr>
            <w:rFonts w:hint="eastAsia"/>
            <w:lang w:eastAsia="zh-CN"/>
          </w:rPr>
          <w:t xml:space="preserve"> connectivity </w:t>
        </w:r>
      </w:ins>
      <w:ins w:id="34" w:author="Author" w:date="2025-04-25T11:42:00Z">
        <w:r>
          <w:rPr>
            <w:rFonts w:hint="eastAsia"/>
            <w:lang w:eastAsia="zh-CN"/>
          </w:rPr>
          <w:t xml:space="preserve">with the </w:t>
        </w:r>
      </w:ins>
      <w:ins w:id="35" w:author="Author" w:date="2025-03-07T18:07:00Z">
        <w:r>
          <w:t xml:space="preserve">AIOTF) or the AMF (in case of indirect </w:t>
        </w:r>
      </w:ins>
      <w:bookmarkStart w:id="36" w:name="_Hlk196473813"/>
      <w:ins w:id="37" w:author="Author" w:date="2025-04-25T11:43:00Z">
        <w:r>
          <w:t>connectivity with the</w:t>
        </w:r>
      </w:ins>
      <w:bookmarkEnd w:id="36"/>
      <w:ins w:id="38" w:author="Author" w:date="2025-03-07T18:07:00Z">
        <w:r>
          <w:t xml:space="preserve"> AIOTF).</w:t>
        </w:r>
      </w:ins>
    </w:p>
    <w:p>
      <w:pPr>
        <w:pStyle w:val="NO"/>
        <w:rPr>
          <w:ins w:id="39" w:author="Author" w:date="2025-03-07T18:07:00Z"/>
        </w:rPr>
      </w:pPr>
      <w:ins w:id="40" w:author="Author" w:date="2025-03-07T18:07:00Z">
        <w:r>
          <w:rPr>
            <w:lang w:eastAsia="zh-CN"/>
          </w:rPr>
          <w:t>NOTE</w:t>
        </w:r>
      </w:ins>
      <w:ins w:id="41" w:author="Author" w:date="2025-04-16T16:12:00Z">
        <w:r>
          <w:rPr>
            <w:rFonts w:hint="eastAsia"/>
            <w:lang w:eastAsia="zh-CN"/>
          </w:rPr>
          <w:t xml:space="preserve"> </w:t>
        </w:r>
      </w:ins>
      <w:ins w:id="42" w:author="Author" w:date="2025-03-07T18:07:00Z">
        <w:r>
          <w:rPr>
            <w:rFonts w:hint="eastAsia"/>
            <w:lang w:eastAsia="zh-CN"/>
          </w:rPr>
          <w:t>1</w:t>
        </w:r>
        <w:r>
          <w:t>:</w:t>
        </w:r>
        <w:r>
          <w:tab/>
        </w:r>
      </w:ins>
      <w:ins w:id="43" w:author="Author" w:date="2025-06-09T00:42:00Z">
        <w:r>
          <w:rPr>
            <w:rFonts w:hint="eastAsia"/>
            <w:lang w:val="en-US" w:eastAsia="zh-CN"/>
          </w:rPr>
          <w:t>A</w:t>
        </w:r>
      </w:ins>
      <w:ins w:id="44" w:author="Author" w:date="2025-03-07T18:07:00Z">
        <w:r>
          <w:t xml:space="preserve"> deployment </w:t>
        </w:r>
      </w:ins>
      <w:ins w:id="45" w:author="Author" w:date="2025-06-09T00:42:00Z">
        <w:r>
          <w:rPr>
            <w:rFonts w:hint="eastAsia"/>
            <w:lang w:val="en-US" w:eastAsia="zh-CN"/>
          </w:rPr>
          <w:t>with</w:t>
        </w:r>
      </w:ins>
      <w:ins w:id="46" w:author="Author" w:date="2025-03-07T18:07:00Z">
        <w:r>
          <w:t xml:space="preserve"> both direct </w:t>
        </w:r>
      </w:ins>
      <w:bookmarkStart w:id="47" w:name="_Hlk196473851"/>
      <w:ins w:id="48" w:author="Author" w:date="2025-04-25T11:44:00Z">
        <w:r>
          <w:t>connectivity</w:t>
        </w:r>
        <w:r>
          <w:rPr>
            <w:rFonts w:hint="eastAsia"/>
          </w:rPr>
          <w:t xml:space="preserve"> </w:t>
        </w:r>
      </w:ins>
      <w:bookmarkEnd w:id="47"/>
      <w:ins w:id="49" w:author="Author" w:date="2025-03-07T18:07:00Z">
        <w:r>
          <w:t xml:space="preserve">and indirect </w:t>
        </w:r>
      </w:ins>
      <w:bookmarkStart w:id="50" w:name="_Hlk196473882"/>
      <w:ins w:id="51" w:author="Author" w:date="2025-04-25T11:44:00Z">
        <w:r>
          <w:rPr>
            <w:rFonts w:hint="eastAsia"/>
            <w:lang w:eastAsia="zh-CN"/>
          </w:rPr>
          <w:t>connectivity</w:t>
        </w:r>
      </w:ins>
      <w:bookmarkEnd w:id="50"/>
      <w:ins w:id="52" w:author="Author" w:date="2025-06-09T00:42:00Z">
        <w:r>
          <w:rPr>
            <w:rFonts w:hint="eastAsia"/>
            <w:lang w:val="en-US" w:eastAsia="zh-CN"/>
          </w:rPr>
          <w:t xml:space="preserve"> is not expected</w:t>
        </w:r>
      </w:ins>
      <w:ins w:id="53" w:author="Author" w:date="2025-03-07T18:07:00Z">
        <w:r>
          <w:t xml:space="preserve">. </w:t>
        </w:r>
      </w:ins>
    </w:p>
    <w:p>
      <w:pPr>
        <w:pStyle w:val="B10"/>
        <w:rPr>
          <w:ins w:id="54" w:author="Author" w:date="2025-03-07T18:07:00Z"/>
        </w:rPr>
      </w:pPr>
      <w:ins w:id="55" w:author="Author" w:date="2025-03-07T18:07:00Z">
        <w:r>
          <w:t>-</w:t>
        </w:r>
        <w:r>
          <w:tab/>
          <w:t>In this version of the specification</w:t>
        </w:r>
      </w:ins>
      <w:ins w:id="56" w:author="Author" w:date="2025-06-09T01:00:00Z">
        <w:r>
          <w:rPr>
            <w:rFonts w:hint="eastAsia"/>
            <w:lang w:val="en-US" w:eastAsia="zh-CN"/>
          </w:rPr>
          <w:t>,</w:t>
        </w:r>
      </w:ins>
      <w:ins w:id="57" w:author="Author" w:date="2025-03-07T18:07:00Z">
        <w:r>
          <w:t xml:space="preserve"> A-IoT specific </w:t>
        </w:r>
      </w:ins>
      <w:ins w:id="58" w:author="Author" w:date="2025-04-25T11:46:00Z">
        <w:r>
          <w:t>information</w:t>
        </w:r>
      </w:ins>
      <w:ins w:id="59" w:author="Author" w:date="2025-03-07T18:07:00Z">
        <w:r>
          <w:t xml:space="preserve"> is transported between the gNB and the A-IoT</w:t>
        </w:r>
      </w:ins>
      <w:ins w:id="60" w:author="Author" w:date="2025-06-09T01:00:00Z">
        <w:r>
          <w:rPr>
            <w:rFonts w:hint="eastAsia"/>
            <w:lang w:val="en-US" w:eastAsia="zh-CN"/>
          </w:rPr>
          <w:t xml:space="preserve"> </w:t>
        </w:r>
      </w:ins>
      <w:r>
        <w:rPr>
          <w:rFonts w:hint="eastAsia"/>
          <w:lang w:val="en-US" w:eastAsia="zh-CN"/>
        </w:rPr>
        <w:t xml:space="preserve"> </w:t>
      </w:r>
      <w:ins w:id="61" w:author="Author" w:date="2025-03-07T18:07:00Z">
        <w:r>
          <w:t>CN node via the NG-C interface</w:t>
        </w:r>
      </w:ins>
      <w:bookmarkStart w:id="62" w:name="_Hlk196473997"/>
      <w:ins w:id="63" w:author="Author" w:date="2025-04-25T11:46:00Z">
        <w:r>
          <w:t>, the protocol stack in section 4.3.1.2 applies. In case of indirect connectivity with the AIOTF, A-IoT specific information is transferred transparently via the AMF</w:t>
        </w:r>
      </w:ins>
      <w:bookmarkEnd w:id="62"/>
      <w:ins w:id="64" w:author="Author" w:date="2025-03-07T18:07:00Z">
        <w:r>
          <w:t>.</w:t>
        </w:r>
      </w:ins>
    </w:p>
    <w:p>
      <w:pPr>
        <w:pStyle w:val="B10"/>
        <w:rPr>
          <w:ins w:id="65" w:author="Author" w:date="2025-03-07T18:07:00Z"/>
        </w:rPr>
      </w:pPr>
      <w:ins w:id="66" w:author="Author" w:date="2025-03-07T18:07:00Z">
        <w:r>
          <w:t>-</w:t>
        </w:r>
        <w:r>
          <w:tab/>
          <w:t>In this version of the specification, no A-IoT specific communication takes place between gNBs.</w:t>
        </w:r>
      </w:ins>
    </w:p>
    <w:p>
      <w:pPr>
        <w:pStyle w:val="B10"/>
        <w:rPr>
          <w:lang w:eastAsia="zh-CN"/>
        </w:rPr>
      </w:pPr>
      <w:ins w:id="67" w:author="Author" w:date="2025-03-07T18:07:00Z">
        <w:r>
          <w:t>-</w:t>
        </w:r>
        <w:r>
          <w:tab/>
          <w:t>In this version of the specification, split gNB architecture is not supported.</w:t>
        </w:r>
      </w:ins>
    </w:p>
    <w:p>
      <w:pPr>
        <w:overflowPunct w:val="0"/>
        <w:autoSpaceDE w:val="0"/>
        <w:autoSpaceDN w:val="0"/>
        <w:adjustRightInd w:val="0"/>
        <w:rPr>
          <w:lang w:eastAsia="zh-CN"/>
        </w:rPr>
      </w:pPr>
      <w:ins w:id="68" w:author="Author" w:date="2025-04-25T11:47:00Z">
        <w:r>
          <w:rPr>
            <w:rFonts w:hint="eastAsia"/>
            <w:lang w:eastAsia="zh-CN"/>
          </w:rPr>
          <w:t>The AIOTF may request the gNB to perform an A-IoT operation within a specific area (requested service area). The requested service area may be indicated by means of a list of A-IoT Areas and/or a list of readers.</w:t>
        </w:r>
      </w:ins>
      <w:ins w:id="69" w:author="Author" w:date="2025-06-09T00:46:00Z">
        <w:r>
          <w:rPr>
            <w:rFonts w:hint="eastAsia"/>
            <w:lang w:eastAsia="zh-CN"/>
          </w:rPr>
          <w:t xml:space="preserve"> The A-IoT Area is represented by an A-IoT Area ID.</w:t>
        </w:r>
      </w:ins>
    </w:p>
    <w:p>
      <w:pPr>
        <w:overflowPunct w:val="0"/>
        <w:autoSpaceDE w:val="0"/>
        <w:autoSpaceDN w:val="0"/>
        <w:adjustRightInd w:val="0"/>
        <w:rPr>
          <w:ins w:id="70" w:author="Author" w:date="2025-04-25T11:47:00Z"/>
          <w:lang w:eastAsia="zh-CN"/>
        </w:rPr>
      </w:pPr>
      <w:ins w:id="71" w:author="Author" w:date="2025-04-25T11:47:00Z">
        <w:r>
          <w:rPr>
            <w:rFonts w:hint="eastAsia"/>
            <w:lang w:eastAsia="zh-CN"/>
          </w:rPr>
          <w:t xml:space="preserve">The AIOTF </w:t>
        </w:r>
        <w:r>
          <w:rPr>
            <w:lang w:eastAsia="zh-CN"/>
          </w:rPr>
          <w:t xml:space="preserve">is aware of the </w:t>
        </w:r>
        <w:r>
          <w:rPr>
            <w:rFonts w:hint="eastAsia"/>
            <w:lang w:eastAsia="zh-CN"/>
          </w:rPr>
          <w:t>area within which the gNB supports provision of A-IoT services by means of OAM configuration. This area may be represented as A-IoT Areas and/or the readers supported by the gNB.</w:t>
        </w:r>
      </w:ins>
    </w:p>
    <w:p>
      <w:pPr>
        <w:overflowPunct w:val="0"/>
        <w:autoSpaceDE w:val="0"/>
        <w:autoSpaceDN w:val="0"/>
        <w:adjustRightInd w:val="0"/>
        <w:rPr>
          <w:lang w:eastAsia="zh-CN"/>
        </w:rPr>
      </w:pPr>
      <w:ins w:id="72" w:author="Author" w:date="2025-04-25T11:47:00Z">
        <w:r>
          <w:rPr>
            <w:rFonts w:hint="eastAsia"/>
            <w:lang w:eastAsia="zh-CN"/>
          </w:rPr>
          <w:lastRenderedPageBreak/>
          <w:t>The AIOTF may also be aware of the reader</w:t>
        </w:r>
        <w:r>
          <w:rPr>
            <w:lang w:eastAsia="zh-CN"/>
          </w:rPr>
          <w:t>’</w:t>
        </w:r>
        <w:r>
          <w:rPr>
            <w:rFonts w:hint="eastAsia"/>
            <w:lang w:eastAsia="zh-CN"/>
          </w:rPr>
          <w:t>s location by means of OAM configuration.</w:t>
        </w:r>
      </w:ins>
    </w:p>
    <w:p>
      <w:pPr>
        <w:overflowPunct w:val="0"/>
        <w:autoSpaceDE w:val="0"/>
        <w:autoSpaceDN w:val="0"/>
        <w:adjustRightInd w:val="0"/>
        <w:rPr>
          <w:lang w:eastAsia="zh-CN"/>
        </w:rPr>
      </w:pPr>
      <w:ins w:id="73" w:author="Author" w:date="2025-06-09T00:47:00Z">
        <w:r>
          <w:rPr>
            <w:rFonts w:hint="eastAsia"/>
            <w:lang w:eastAsia="zh-CN"/>
          </w:rPr>
          <w:t>The AIOTF is aware of the mapping relationship among gNBs, readers and A-IoT areas by means of OAM configuration, as needed.</w:t>
        </w:r>
      </w:ins>
    </w:p>
    <w:p>
      <w:pPr>
        <w:overflowPunct w:val="0"/>
        <w:autoSpaceDE w:val="0"/>
        <w:autoSpaceDN w:val="0"/>
        <w:adjustRightInd w:val="0"/>
        <w:rPr>
          <w:ins w:id="74" w:author="ZTE" w:date="2025-08-06T14:14:00Z"/>
          <w:lang w:eastAsia="zh-CN"/>
        </w:rPr>
      </w:pPr>
      <w:ins w:id="75" w:author="ZTE" w:date="2025-08-06T14:14:00Z">
        <w:r>
          <w:rPr>
            <w:lang w:eastAsia="zh-CN"/>
          </w:rPr>
          <w:t xml:space="preserve">Upon receiving neither the </w:t>
        </w:r>
      </w:ins>
      <w:ins w:id="76" w:author="ZTE" w:date="2025-08-06T14:48:00Z">
        <w:r>
          <w:rPr>
            <w:lang w:eastAsia="zh-CN"/>
          </w:rPr>
          <w:t>AIoT service</w:t>
        </w:r>
      </w:ins>
      <w:ins w:id="77" w:author="ZTE" w:date="2025-08-06T14:14:00Z">
        <w:r>
          <w:rPr>
            <w:lang w:eastAsia="zh-CN"/>
          </w:rPr>
          <w:t xml:space="preserve"> </w:t>
        </w:r>
      </w:ins>
      <w:ins w:id="78" w:author="ZTE" w:date="2025-08-06T14:52:00Z">
        <w:r>
          <w:rPr>
            <w:lang w:eastAsia="zh-CN"/>
          </w:rPr>
          <w:t>a</w:t>
        </w:r>
      </w:ins>
      <w:ins w:id="79" w:author="ZTE" w:date="2025-08-06T14:14:00Z">
        <w:r>
          <w:rPr>
            <w:lang w:eastAsia="zh-CN"/>
          </w:rPr>
          <w:t xml:space="preserve">rea nor the reader list in Inventory Request message, the gNB selects </w:t>
        </w:r>
      </w:ins>
      <w:ins w:id="80" w:author="ZTE" w:date="2025-08-06T14:49:00Z">
        <w:r>
          <w:rPr>
            <w:lang w:eastAsia="zh-CN"/>
          </w:rPr>
          <w:t xml:space="preserve">the </w:t>
        </w:r>
      </w:ins>
      <w:ins w:id="81" w:author="ZTE" w:date="2025-08-06T14:14:00Z">
        <w:r>
          <w:rPr>
            <w:lang w:eastAsia="zh-CN"/>
          </w:rPr>
          <w:t>readers</w:t>
        </w:r>
      </w:ins>
      <w:ins w:id="82" w:author="ZTE" w:date="2025-08-06T14:50:00Z">
        <w:r>
          <w:rPr>
            <w:lang w:eastAsia="zh-CN"/>
          </w:rPr>
          <w:t xml:space="preserve"> within the gNB serving area</w:t>
        </w:r>
      </w:ins>
      <w:ins w:id="83" w:author="ZTE" w:date="2025-08-06T14:14:00Z">
        <w:r>
          <w:rPr>
            <w:lang w:eastAsia="zh-CN"/>
          </w:rPr>
          <w:t>.</w:t>
        </w:r>
      </w:ins>
    </w:p>
    <w:p>
      <w:pPr>
        <w:overflowPunct w:val="0"/>
        <w:autoSpaceDE w:val="0"/>
        <w:autoSpaceDN w:val="0"/>
        <w:adjustRightInd w:val="0"/>
        <w:rPr>
          <w:ins w:id="84" w:author="ZTE" w:date="2025-08-06T14:14:00Z"/>
          <w:lang w:eastAsia="zh-CN"/>
        </w:rPr>
      </w:pPr>
      <w:ins w:id="85" w:author="ZTE" w:date="2025-08-06T14:14:00Z">
        <w:r>
          <w:rPr>
            <w:lang w:eastAsia="zh-CN"/>
          </w:rPr>
          <w:t xml:space="preserve">Upon receiving only the </w:t>
        </w:r>
      </w:ins>
      <w:ins w:id="86" w:author="ZTE" w:date="2025-08-06T14:49:00Z">
        <w:r>
          <w:rPr>
            <w:lang w:eastAsia="zh-CN"/>
          </w:rPr>
          <w:t xml:space="preserve">AIoT service </w:t>
        </w:r>
      </w:ins>
      <w:ins w:id="87" w:author="ZTE" w:date="2025-08-06T14:52:00Z">
        <w:r>
          <w:rPr>
            <w:lang w:eastAsia="zh-CN"/>
          </w:rPr>
          <w:t>a</w:t>
        </w:r>
      </w:ins>
      <w:ins w:id="88" w:author="ZTE" w:date="2025-08-06T14:14:00Z">
        <w:r>
          <w:rPr>
            <w:lang w:eastAsia="zh-CN"/>
          </w:rPr>
          <w:t xml:space="preserve">rea in Inventory Request message, the gNB selects readers within the indicated </w:t>
        </w:r>
      </w:ins>
      <w:ins w:id="89" w:author="ZTE" w:date="2025-08-06T14:50:00Z">
        <w:r>
          <w:rPr>
            <w:lang w:eastAsia="zh-CN"/>
          </w:rPr>
          <w:t xml:space="preserve">AIoT service </w:t>
        </w:r>
      </w:ins>
      <w:ins w:id="90" w:author="ZTE" w:date="2025-08-06T14:14:00Z">
        <w:r>
          <w:rPr>
            <w:lang w:eastAsia="zh-CN"/>
          </w:rPr>
          <w:t>area.</w:t>
        </w:r>
      </w:ins>
    </w:p>
    <w:p>
      <w:pPr>
        <w:overflowPunct w:val="0"/>
        <w:autoSpaceDE w:val="0"/>
        <w:autoSpaceDN w:val="0"/>
        <w:adjustRightInd w:val="0"/>
        <w:rPr>
          <w:del w:id="91" w:author="ZTE" w:date="2025-08-06T14:16:00Z"/>
          <w:lang w:eastAsia="zh-CN"/>
        </w:rPr>
      </w:pPr>
      <w:ins w:id="92" w:author="ZTE" w:date="2025-08-06T14:16:00Z">
        <w:r>
          <w:rPr>
            <w:lang w:eastAsia="zh-CN"/>
          </w:rPr>
          <w:t>Upon receiving the reader list in Inventory Request, the gNB shall take it into account, to perform reader selection</w:t>
        </w:r>
      </w:ins>
      <w:ins w:id="93" w:author="ZTE" w:date="2025-08-06T14:51:00Z">
        <w:r>
          <w:rPr>
            <w:lang w:eastAsia="zh-CN"/>
          </w:rPr>
          <w:t xml:space="preserve"> within gNB serving area or </w:t>
        </w:r>
      </w:ins>
      <w:ins w:id="94" w:author="ZTE" w:date="2025-08-06T14:52:00Z">
        <w:r>
          <w:rPr>
            <w:lang w:eastAsia="zh-CN"/>
          </w:rPr>
          <w:t>if indicated, AIoT service area</w:t>
        </w:r>
      </w:ins>
      <w:ins w:id="95" w:author="ZTE" w:date="2025-08-06T14:16:00Z">
        <w:r>
          <w:rPr>
            <w:lang w:eastAsia="zh-CN"/>
          </w:rPr>
          <w:t>.</w:t>
        </w:r>
      </w:ins>
    </w:p>
    <w:p>
      <w:pPr>
        <w:overflowPunct w:val="0"/>
        <w:autoSpaceDE w:val="0"/>
        <w:autoSpaceDN w:val="0"/>
        <w:adjustRightInd w:val="0"/>
        <w:rPr>
          <w:ins w:id="96" w:author="ZTE" w:date="2025-08-06T14:51:00Z"/>
          <w:lang w:eastAsia="zh-CN"/>
        </w:rPr>
      </w:pPr>
    </w:p>
    <w:p>
      <w:pPr>
        <w:pStyle w:val="3"/>
        <w:rPr>
          <w:ins w:id="97" w:author="Author" w:date="2025-03-07T18:10:00Z"/>
        </w:rPr>
      </w:pPr>
      <w:ins w:id="98" w:author="Author" w:date="2025-03-07T18:10:00Z">
        <w:r>
          <w:t>16.xx.x3</w:t>
        </w:r>
        <w:r>
          <w:tab/>
          <w:t>Inventory procedure</w:t>
        </w:r>
      </w:ins>
    </w:p>
    <w:p>
      <w:pPr>
        <w:rPr>
          <w:ins w:id="99" w:author="Author" w:date="2025-03-07T18:10:00Z"/>
        </w:rPr>
      </w:pPr>
      <w:ins w:id="100" w:author="Author" w:date="2025-03-07T18:10:00Z">
        <w:r>
          <w:t>Figure 16.xx.x3-1 depicts the basic communication between the gNB and the A-IoT CN node for the Inventory procedure.</w:t>
        </w:r>
      </w:ins>
    </w:p>
    <w:p>
      <w:pPr>
        <w:pStyle w:val="TH"/>
        <w:rPr>
          <w:ins w:id="101" w:author="Author" w:date="2025-03-07T18:10:00Z"/>
        </w:rPr>
      </w:pPr>
      <w:ins w:id="102" w:author="Author" w:date="2025-03-07T18:10:00Z">
        <w:r>
          <w:object w:dxaOrig="7164" w:dyaOrig="3348">
            <v:shape id="_x0000_i1026" type="#_x0000_t75" style="width:357.85pt;height:167.5pt" o:ole="">
              <v:imagedata r:id="rId12" o:title=""/>
            </v:shape>
            <o:OLEObject Type="Embed" ProgID="Visio.Drawing.15" ShapeID="_x0000_i1026" DrawAspect="Content" ObjectID="_1816237062" r:id="rId13"/>
          </w:object>
        </w:r>
      </w:ins>
    </w:p>
    <w:p>
      <w:pPr>
        <w:pStyle w:val="TF"/>
        <w:rPr>
          <w:ins w:id="103" w:author="Author" w:date="2025-03-07T18:10:00Z"/>
        </w:rPr>
      </w:pPr>
      <w:ins w:id="104" w:author="Author" w:date="2025-03-07T18:10:00Z">
        <w:r>
          <w:t>Figure 16.xx.x3-1: Inventory procedure</w:t>
        </w:r>
      </w:ins>
    </w:p>
    <w:p>
      <w:pPr>
        <w:pStyle w:val="B10"/>
      </w:pPr>
      <w:ins w:id="105" w:author="Author" w:date="2025-03-07T18:10:00Z">
        <w:r>
          <w:t>1.</w:t>
        </w:r>
        <w:r>
          <w:tab/>
          <w:t>The A-IoT CN node initiates the Inventory procedure over NG-C by sending the Inventory Request message to the gNB.</w:t>
        </w:r>
      </w:ins>
      <w:ins w:id="106" w:author="Author" w:date="2025-04-25T14:05:00Z">
        <w:r>
          <w:rPr>
            <w:rFonts w:hint="eastAsia"/>
            <w:lang w:eastAsia="zh-CN"/>
          </w:rPr>
          <w:t xml:space="preserve"> </w:t>
        </w:r>
      </w:ins>
      <w:ins w:id="107" w:author="Author" w:date="2025-04-25T11:48:00Z">
        <w:r>
          <w:t>The Inventory Request message includes a Correlation ID and A-IOTF Identifier to identify the inventory session. The Inventory Request message also includes an A-IoT Device Identification Requested corresponding to the A-IoT device(s) which are targeted for the inventory.</w:t>
        </w:r>
      </w:ins>
      <w:ins w:id="108" w:author="Author" w:date="2025-06-09T00:47:00Z">
        <w:r>
          <w:t xml:space="preserve"> The A-IoT Device Identification Requested may indicate inventory for a single device, a group of devices or for all devices.</w:t>
        </w:r>
      </w:ins>
    </w:p>
    <w:p>
      <w:pPr>
        <w:pStyle w:val="B10"/>
      </w:pPr>
      <w:ins w:id="109" w:author="Author" w:date="2025-04-25T11:50:00Z">
        <w:r>
          <w:tab/>
          <w:t xml:space="preserve">The Inventory Request message also includes Requested Service Area Information (list </w:t>
        </w:r>
      </w:ins>
      <w:ins w:id="110" w:author="Author" w:date="2025-06-09T00:47:00Z">
        <w:r>
          <w:rPr>
            <w:rFonts w:hint="eastAsia"/>
            <w:lang w:eastAsia="zh-CN"/>
          </w:rPr>
          <w:t>of A-IoT Area IDs</w:t>
        </w:r>
      </w:ins>
      <w:ins w:id="111" w:author="Author" w:date="2025-06-09T00:48:00Z">
        <w:r>
          <w:rPr>
            <w:rFonts w:hint="eastAsia"/>
            <w:lang w:val="en-US" w:eastAsia="zh-CN"/>
          </w:rPr>
          <w:t xml:space="preserve"> </w:t>
        </w:r>
      </w:ins>
      <w:ins w:id="112" w:author="Author" w:date="2025-04-25T11:50:00Z">
        <w:r>
          <w:t>and/or reader list)</w:t>
        </w:r>
      </w:ins>
      <w:ins w:id="113" w:author="Author" w:date="2025-06-09T00:48:00Z">
        <w:r>
          <w:rPr>
            <w:rFonts w:hint="eastAsia"/>
            <w:lang w:eastAsia="zh-CN"/>
          </w:rPr>
          <w:t xml:space="preserve">, the Expected D2R </w:t>
        </w:r>
        <w:r>
          <w:rPr>
            <w:lang w:eastAsia="zh-CN"/>
          </w:rPr>
          <w:t>message</w:t>
        </w:r>
        <w:r>
          <w:rPr>
            <w:rFonts w:hint="eastAsia"/>
            <w:lang w:eastAsia="zh-CN"/>
          </w:rPr>
          <w:t xml:space="preserve"> size</w:t>
        </w:r>
      </w:ins>
      <w:ins w:id="114" w:author="Author" w:date="2025-04-25T11:50:00Z">
        <w:r>
          <w:t xml:space="preserve"> and may include Inventory Assistance Information</w:t>
        </w:r>
      </w:ins>
      <w:ins w:id="115" w:author="Author" w:date="2025-06-09T00:49:00Z">
        <w:r>
          <w:rPr>
            <w:rFonts w:hint="eastAsia"/>
            <w:lang w:eastAsia="zh-CN"/>
          </w:rPr>
          <w:t xml:space="preserve"> e.g.</w:t>
        </w:r>
      </w:ins>
      <w:r>
        <w:rPr>
          <w:rFonts w:hint="eastAsia"/>
          <w:lang w:val="en-US" w:eastAsia="zh-CN"/>
        </w:rPr>
        <w:t xml:space="preserve"> </w:t>
      </w:r>
      <w:ins w:id="116" w:author="Author" w:date="2025-04-25T11:50:00Z">
        <w:r>
          <w:t>Approximate number of Target A-IoT devices.</w:t>
        </w:r>
      </w:ins>
    </w:p>
    <w:p>
      <w:pPr>
        <w:pStyle w:val="EditorsNote"/>
        <w:rPr>
          <w:del w:id="117" w:author="ZTE" w:date="2025-07-06T10:09:00Z"/>
        </w:rPr>
      </w:pPr>
      <w:ins w:id="118" w:author="Author" w:date="2025-06-09T00:50:00Z">
        <w:del w:id="119" w:author="ZTE" w:date="2025-07-06T10:09:00Z">
          <w:r>
            <w:delText>Editor’s Note</w:delText>
          </w:r>
          <w:r>
            <w:rPr>
              <w:rFonts w:hint="eastAsia"/>
              <w:lang w:eastAsia="zh-CN"/>
            </w:rPr>
            <w:delText xml:space="preserve"> 1</w:delText>
          </w:r>
          <w:r>
            <w:delText>:</w:delText>
          </w:r>
          <w:r>
            <w:tab/>
            <w:delText>Whether the Expected D2R message size is mandatory is FFS.</w:delText>
          </w:r>
        </w:del>
      </w:ins>
    </w:p>
    <w:p>
      <w:pPr>
        <w:pStyle w:val="B10"/>
        <w:rPr>
          <w:ins w:id="120" w:author="ZTE" w:date="2025-07-06T10:01:00Z"/>
        </w:rPr>
      </w:pPr>
      <w:ins w:id="121" w:author="Author" w:date="2025-04-25T11:50:00Z">
        <w:r>
          <w:tab/>
          <w:t>The Inventory Request message may also include a follow-on command indicator to indicate that at least for one of the targeted A-IoT device(s) a Command procedure will follow.</w:t>
        </w:r>
      </w:ins>
    </w:p>
    <w:p>
      <w:pPr>
        <w:pStyle w:val="B10"/>
        <w:rPr>
          <w:ins w:id="122" w:author="Author" w:date="2025-03-07T18:10:00Z"/>
          <w:lang w:eastAsia="zh-CN"/>
        </w:rPr>
      </w:pPr>
      <w:ins w:id="123" w:author="ZTE" w:date="2025-07-06T10:01:00Z">
        <w:r>
          <w:tab/>
          <w:t>The Inventory Request message may also include</w:t>
        </w:r>
        <w:r>
          <w:rPr>
            <w:lang w:eastAsia="zh-CN"/>
          </w:rPr>
          <w:t xml:space="preserve"> </w:t>
        </w:r>
      </w:ins>
      <w:ins w:id="124" w:author="ZTE" w:date="2025-07-06T10:07:00Z">
        <w:r>
          <w:rPr>
            <w:lang w:eastAsia="zh-CN"/>
          </w:rPr>
          <w:t xml:space="preserve">an </w:t>
        </w:r>
      </w:ins>
      <w:ins w:id="125" w:author="ZTE" w:date="2025-07-06T10:01:00Z">
        <w:r>
          <w:rPr>
            <w:lang w:eastAsia="zh-CN"/>
          </w:rPr>
          <w:t>Inventory Report Interval</w:t>
        </w:r>
      </w:ins>
      <w:ins w:id="126" w:author="ZTE" w:date="2025-07-06T10:03:00Z">
        <w:r>
          <w:rPr>
            <w:lang w:eastAsia="zh-CN"/>
          </w:rPr>
          <w:t xml:space="preserve"> </w:t>
        </w:r>
      </w:ins>
      <w:ins w:id="127" w:author="ZTE" w:date="2025-07-06T10:05:00Z">
        <w:r>
          <w:rPr>
            <w:lang w:eastAsia="zh-CN"/>
          </w:rPr>
          <w:t>as specified in TS 23.369 [xx].</w:t>
        </w:r>
      </w:ins>
      <w:ins w:id="128" w:author="ZTE" w:date="2025-07-06T10:03:00Z">
        <w:r>
          <w:rPr>
            <w:lang w:eastAsia="zh-CN"/>
          </w:rPr>
          <w:t xml:space="preserve"> </w:t>
        </w:r>
      </w:ins>
    </w:p>
    <w:p>
      <w:pPr>
        <w:pStyle w:val="EditorsNote"/>
        <w:rPr>
          <w:ins w:id="129" w:author="Author" w:date="2025-03-07T18:10:00Z"/>
          <w:del w:id="130" w:author="ZTE" w:date="2025-07-06T10:06:00Z"/>
        </w:rPr>
      </w:pPr>
      <w:ins w:id="131" w:author="Author" w:date="2025-03-07T18:10:00Z">
        <w:del w:id="132" w:author="ZTE" w:date="2025-07-06T10:06:00Z">
          <w:r>
            <w:delText>Editor’s Note</w:delText>
          </w:r>
        </w:del>
      </w:ins>
      <w:ins w:id="133" w:author="Author" w:date="2025-04-25T11:50:00Z">
        <w:del w:id="134" w:author="ZTE" w:date="2025-07-06T10:06:00Z">
          <w:r>
            <w:rPr>
              <w:rFonts w:hint="eastAsia"/>
              <w:lang w:eastAsia="zh-CN"/>
            </w:rPr>
            <w:delText xml:space="preserve"> </w:delText>
          </w:r>
        </w:del>
      </w:ins>
      <w:ins w:id="135" w:author="Author" w:date="2025-06-09T00:50:00Z">
        <w:del w:id="136" w:author="ZTE" w:date="2025-07-06T10:06:00Z">
          <w:r>
            <w:rPr>
              <w:rFonts w:hint="eastAsia"/>
              <w:lang w:val="en-US" w:eastAsia="zh-CN"/>
            </w:rPr>
            <w:delText>2</w:delText>
          </w:r>
        </w:del>
      </w:ins>
      <w:ins w:id="137" w:author="Author" w:date="2025-03-07T18:10:00Z">
        <w:del w:id="138" w:author="ZTE" w:date="2025-07-06T10:06:00Z">
          <w:r>
            <w:delText>:</w:delText>
          </w:r>
          <w:r>
            <w:tab/>
            <w:delText>Specification of further parameter</w:delText>
          </w:r>
        </w:del>
      </w:ins>
      <w:ins w:id="139" w:author="Author" w:date="2025-04-25T11:50:00Z">
        <w:del w:id="140" w:author="ZTE" w:date="2025-07-06T10:06:00Z">
          <w:r>
            <w:rPr>
              <w:rFonts w:hint="eastAsia"/>
              <w:lang w:eastAsia="zh-CN"/>
            </w:rPr>
            <w:delText>s</w:delText>
          </w:r>
        </w:del>
      </w:ins>
      <w:ins w:id="141" w:author="Author" w:date="2025-03-07T18:10:00Z">
        <w:del w:id="142" w:author="ZTE" w:date="2025-07-06T10:06:00Z">
          <w:r>
            <w:delText xml:space="preserve"> of the Inventory Request message </w:delText>
          </w:r>
          <w:bookmarkStart w:id="143" w:name="_Hlk195714033"/>
          <w:r>
            <w:delText>(</w:delText>
          </w:r>
          <w:r>
            <w:rPr>
              <w:rFonts w:hint="eastAsia"/>
              <w:lang w:eastAsia="zh-CN"/>
            </w:rPr>
            <w:delText xml:space="preserve">e.g., </w:delText>
          </w:r>
        </w:del>
      </w:ins>
      <w:ins w:id="144" w:author="Author" w:date="2025-04-25T14:09:00Z">
        <w:del w:id="145" w:author="ZTE" w:date="2025-07-06T10:06:00Z">
          <w:r>
            <w:rPr>
              <w:rFonts w:hint="eastAsia"/>
              <w:lang w:eastAsia="zh-CN"/>
            </w:rPr>
            <w:delText xml:space="preserve">other </w:delText>
          </w:r>
        </w:del>
      </w:ins>
      <w:ins w:id="146" w:author="Author" w:date="2025-03-07T18:10:00Z">
        <w:del w:id="147" w:author="ZTE" w:date="2025-07-06T10:06:00Z">
          <w:r>
            <w:delText xml:space="preserve">assistance information from 5GC) </w:delText>
          </w:r>
          <w:bookmarkEnd w:id="143"/>
          <w:r>
            <w:delText>needs further work.</w:delText>
          </w:r>
        </w:del>
      </w:ins>
    </w:p>
    <w:p>
      <w:pPr>
        <w:pStyle w:val="B10"/>
        <w:rPr>
          <w:ins w:id="148" w:author="Author" w:date="2025-03-07T18:10:00Z"/>
        </w:rPr>
      </w:pPr>
      <w:ins w:id="149" w:author="Author" w:date="2025-03-07T18:10:00Z">
        <w:r>
          <w:t>2.</w:t>
        </w:r>
        <w:r>
          <w:tab/>
          <w:t>The gNB allocates and co-ordinates the usage of A-IoT radio resources.</w:t>
        </w:r>
      </w:ins>
    </w:p>
    <w:p>
      <w:pPr>
        <w:pStyle w:val="B10"/>
        <w:rPr>
          <w:ins w:id="150" w:author="Author" w:date="2025-03-07T18:10:00Z"/>
        </w:rPr>
      </w:pPr>
      <w:ins w:id="151" w:author="Author" w:date="2025-03-07T18:10:00Z">
        <w:r>
          <w:t>3.</w:t>
        </w:r>
        <w:r>
          <w:tab/>
          <w:t>The gNB confirms the request from the A-IoT CN node by replying with the Inventory Response message.</w:t>
        </w:r>
      </w:ins>
      <w:bookmarkStart w:id="152" w:name="_Hlk196474279"/>
      <w:ins w:id="153" w:author="Author" w:date="2025-04-25T14:05:00Z">
        <w:r>
          <w:rPr>
            <w:rFonts w:hint="eastAsia"/>
            <w:lang w:eastAsia="zh-CN"/>
          </w:rPr>
          <w:t xml:space="preserve"> </w:t>
        </w:r>
      </w:ins>
      <w:ins w:id="154" w:author="Author" w:date="2025-04-25T11:51:00Z">
        <w:r>
          <w:t>The Inventory Response message includes the AIOTF Identifier and the Correlation ID received in the Inventory Request message.</w:t>
        </w:r>
      </w:ins>
      <w:bookmarkEnd w:id="152"/>
    </w:p>
    <w:p>
      <w:pPr>
        <w:pStyle w:val="NO"/>
        <w:rPr>
          <w:ins w:id="155" w:author="Author" w:date="2025-03-07T18:10:00Z"/>
        </w:rPr>
      </w:pPr>
      <w:ins w:id="156" w:author="Author" w:date="2025-03-07T18:10:00Z">
        <w:r>
          <w:lastRenderedPageBreak/>
          <w:t xml:space="preserve">NOTE </w:t>
        </w:r>
      </w:ins>
      <w:ins w:id="157" w:author="Author" w:date="2025-04-25T12:11:00Z">
        <w:r>
          <w:rPr>
            <w:rFonts w:hint="eastAsia"/>
            <w:lang w:eastAsia="zh-CN"/>
          </w:rPr>
          <w:t>2</w:t>
        </w:r>
      </w:ins>
      <w:ins w:id="158" w:author="Author" w:date="2025-03-07T18:10:00Z">
        <w:r>
          <w:t>:</w:t>
        </w:r>
        <w:r>
          <w:tab/>
          <w:t>If the gNB is not able to perform the Inventory procedure, it rejects the request and sends an Inventory Failure message to the A-IoT CN node.</w:t>
        </w:r>
      </w:ins>
    </w:p>
    <w:p>
      <w:pPr>
        <w:pStyle w:val="B10"/>
        <w:rPr>
          <w:ins w:id="159" w:author="Author" w:date="2025-03-07T18:10:00Z"/>
        </w:rPr>
      </w:pPr>
      <w:ins w:id="160" w:author="Author" w:date="2025-03-07T18:10:00Z">
        <w:r>
          <w:t>4.</w:t>
        </w:r>
        <w:r>
          <w:tab/>
        </w:r>
        <w:r>
          <w:rPr>
            <w:lang w:eastAsia="zh-CN"/>
          </w:rPr>
          <w:t>The gNB performs the Inventory procedure towards the A-IoT device(s) over the A-IoT radio interface</w:t>
        </w:r>
        <w:r>
          <w:t>.</w:t>
        </w:r>
      </w:ins>
    </w:p>
    <w:p>
      <w:pPr>
        <w:pStyle w:val="B10"/>
      </w:pPr>
      <w:ins w:id="161" w:author="Author" w:date="2025-03-07T18:10:00Z">
        <w:r>
          <w:t>5./6.</w:t>
        </w:r>
        <w:r>
          <w:tab/>
          <w:t>Upon receiving the inventory result from the A-IoT device(s), the gNB sends the Inventory Report message to the A-IoT CN node. If the Inventory procedure concerns multiple A-IoT devices, multiple Inventory Report</w:t>
        </w:r>
      </w:ins>
      <w:ins w:id="162" w:author="Author" w:date="2025-04-25T14:09:00Z">
        <w:r>
          <w:rPr>
            <w:rFonts w:hint="eastAsia"/>
            <w:lang w:eastAsia="zh-CN"/>
          </w:rPr>
          <w:t xml:space="preserve"> </w:t>
        </w:r>
      </w:ins>
      <w:ins w:id="163" w:author="Author" w:date="2025-04-25T11:51:00Z">
        <w:r>
          <w:rPr>
            <w:rFonts w:hint="eastAsia"/>
            <w:lang w:eastAsia="zh-CN"/>
          </w:rPr>
          <w:t>message</w:t>
        </w:r>
      </w:ins>
      <w:ins w:id="164" w:author="Author" w:date="2025-03-07T18:10:00Z">
        <w:r>
          <w:t>s may be sent to the A-IoT CN node.</w:t>
        </w:r>
      </w:ins>
    </w:p>
    <w:p>
      <w:pPr>
        <w:pStyle w:val="B10"/>
        <w:rPr>
          <w:ins w:id="165" w:author="Author" w:date="2025-04-25T11:52:00Z"/>
        </w:rPr>
      </w:pPr>
      <w:ins w:id="166" w:author="Author" w:date="2025-04-25T11:52:00Z">
        <w:r>
          <w:tab/>
          <w:t xml:space="preserve">The Inventory Report message includes the AIOTF Identifier and the Correlation ID received in the Inventory Request message and further includes the A-IoT NAS PDU(s) carrying the inventoried A-IoT device ID(s). </w:t>
        </w:r>
      </w:ins>
    </w:p>
    <w:p>
      <w:pPr>
        <w:pStyle w:val="B10"/>
        <w:rPr>
          <w:lang w:val="en-US" w:eastAsia="zh-CN"/>
        </w:rPr>
      </w:pPr>
      <w:ins w:id="167" w:author="Author" w:date="2025-04-25T11:52:00Z">
        <w:r>
          <w:tab/>
          <w:t>If a follow-on Command indicator was received at step 1, the Inventory Report message also includes a RAN A-IoT device NGAP ID for each A-IoT device which was inventoried.</w:t>
        </w:r>
      </w:ins>
    </w:p>
    <w:p>
      <w:pPr>
        <w:pStyle w:val="NO"/>
        <w:rPr>
          <w:del w:id="168" w:author="Author" w:date="2025-06-09T01:06:00Z"/>
          <w:lang w:val="en-US" w:eastAsia="zh-CN"/>
        </w:rPr>
      </w:pPr>
      <w:ins w:id="169" w:author="Author" w:date="2025-03-07T18:10:00Z">
        <w:r>
          <w:t>NOTE</w:t>
        </w:r>
      </w:ins>
      <w:ins w:id="170" w:author="Author" w:date="2025-04-25T11:51:00Z">
        <w:r>
          <w:rPr>
            <w:rFonts w:hint="eastAsia"/>
            <w:lang w:eastAsia="zh-CN"/>
          </w:rPr>
          <w:t xml:space="preserve"> </w:t>
        </w:r>
      </w:ins>
      <w:ins w:id="171" w:author="Author" w:date="2025-04-25T12:11:00Z">
        <w:r>
          <w:rPr>
            <w:rFonts w:hint="eastAsia"/>
            <w:lang w:eastAsia="zh-CN"/>
          </w:rPr>
          <w:t>3</w:t>
        </w:r>
      </w:ins>
      <w:ins w:id="172" w:author="Author" w:date="2025-03-07T18:10:00Z">
        <w:r>
          <w:t>:</w:t>
        </w:r>
        <w:r>
          <w:tab/>
          <w:t>If the Inventory procedure concerns multiple A-IoT devices, an Inventory Report may include reports from multiple A-IoT devices</w:t>
        </w:r>
      </w:ins>
      <w:ins w:id="173" w:author="Author" w:date="2025-06-09T01:02:00Z">
        <w:r>
          <w:rPr>
            <w:rFonts w:hint="eastAsia"/>
            <w:lang w:val="en-US" w:eastAsia="zh-CN"/>
          </w:rPr>
          <w:t>.</w:t>
        </w:r>
      </w:ins>
    </w:p>
    <w:p>
      <w:pPr>
        <w:pStyle w:val="B10"/>
      </w:pPr>
      <w:ins w:id="174" w:author="Author" w:date="2025-06-09T01:03:00Z">
        <w:r>
          <w:t>7.</w:t>
        </w:r>
        <w:r>
          <w:tab/>
          <w:t>Upon completion of the inventory procedure the gNB may send an Inventory Complete Indication.</w:t>
        </w:r>
      </w:ins>
    </w:p>
    <w:p>
      <w:pPr>
        <w:pStyle w:val="B10"/>
      </w:pPr>
      <w:ins w:id="175" w:author="Author" w:date="2025-06-09T00:50:00Z">
        <w:r>
          <w:t>Editor’s Note</w:t>
        </w:r>
        <w:r>
          <w:rPr>
            <w:rFonts w:hint="eastAsia"/>
            <w:lang w:eastAsia="zh-CN"/>
          </w:rPr>
          <w:t xml:space="preserve"> 3</w:t>
        </w:r>
        <w:r>
          <w:t>:</w:t>
        </w:r>
        <w:r>
          <w:tab/>
          <w:t>It is FFS whether this inventory complete indication is done via a new procedure or introducing indication IE in the current Inventory Report message.</w:t>
        </w:r>
      </w:ins>
    </w:p>
    <w:p>
      <w:pPr>
        <w:rPr>
          <w:ins w:id="176" w:author="Author" w:date="2025-03-07T18:10:00Z"/>
          <w:lang w:eastAsia="zh-CN"/>
        </w:rPr>
      </w:pPr>
    </w:p>
    <w:p>
      <w:pPr>
        <w:pStyle w:val="3"/>
        <w:rPr>
          <w:ins w:id="177" w:author="Author" w:date="2025-03-07T18:10:00Z"/>
        </w:rPr>
      </w:pPr>
      <w:ins w:id="178" w:author="Author" w:date="2025-03-07T18:10:00Z">
        <w:r>
          <w:t>16.xx.x4</w:t>
        </w:r>
        <w:r>
          <w:tab/>
          <w:t>Command procedure</w:t>
        </w:r>
      </w:ins>
    </w:p>
    <w:p>
      <w:ins w:id="179" w:author="Author" w:date="2025-03-07T18:10:00Z">
        <w:r>
          <w:t>Figure 16.xx.x4-1 depicts the basic communication between the gNB and the A-IoT CN node for the Command procedure</w:t>
        </w:r>
      </w:ins>
      <w:ins w:id="180" w:author="Author" w:date="2025-04-25T12:14:00Z">
        <w:r>
          <w:rPr>
            <w:rFonts w:hint="eastAsia"/>
          </w:rPr>
          <w:t>.</w:t>
        </w:r>
      </w:ins>
    </w:p>
    <w:p>
      <w:pPr>
        <w:pStyle w:val="TH"/>
        <w:rPr>
          <w:ins w:id="181" w:author="Author" w:date="2025-03-07T18:10:00Z"/>
          <w:rFonts w:eastAsia="等线"/>
          <w:lang w:eastAsia="zh-CN"/>
        </w:rPr>
      </w:pPr>
      <w:ins w:id="182" w:author="Author" w:date="2025-03-07T18:10:00Z">
        <w:r>
          <w:object w:dxaOrig="7188" w:dyaOrig="2412">
            <v:shape id="_x0000_i1027" type="#_x0000_t75" style="width:359.3pt;height:120.5pt" o:ole="">
              <v:imagedata r:id="rId14" o:title=""/>
            </v:shape>
            <o:OLEObject Type="Embed" ProgID="Visio.Drawing.15" ShapeID="_x0000_i1027" DrawAspect="Content" ObjectID="_1816237063" r:id="rId15"/>
          </w:object>
        </w:r>
      </w:ins>
    </w:p>
    <w:p>
      <w:pPr>
        <w:pStyle w:val="TF"/>
        <w:rPr>
          <w:ins w:id="183" w:author="Author" w:date="2025-03-07T18:10:00Z"/>
        </w:rPr>
      </w:pPr>
      <w:ins w:id="184" w:author="Author" w:date="2025-03-07T18:10:00Z">
        <w:r>
          <w:t>Figure 16.xx.x4-1: Command procedure</w:t>
        </w:r>
      </w:ins>
    </w:p>
    <w:p>
      <w:ins w:id="185" w:author="Author" w:date="2025-04-25T16:58:00Z">
        <w:r>
          <w:t>The Command procedure addresses only one A-IoT device.</w:t>
        </w:r>
      </w:ins>
    </w:p>
    <w:p>
      <w:pPr>
        <w:pStyle w:val="B10"/>
        <w:rPr>
          <w:ins w:id="186" w:author="Author" w:date="2025-03-07T18:10:00Z"/>
        </w:rPr>
      </w:pPr>
      <w:ins w:id="187" w:author="Author" w:date="2025-03-07T18:10:00Z">
        <w:r>
          <w:t>1.</w:t>
        </w:r>
        <w:r>
          <w:tab/>
          <w:t xml:space="preserve">Prior to the Command procedure, the Inventory procedure is performed </w:t>
        </w:r>
      </w:ins>
      <w:ins w:id="188" w:author="Author" w:date="2025-04-25T11:57:00Z">
        <w:r>
          <w:rPr>
            <w:rFonts w:hint="eastAsia"/>
            <w:lang w:eastAsia="zh-CN"/>
          </w:rPr>
          <w:t xml:space="preserve">involving </w:t>
        </w:r>
      </w:ins>
      <w:ins w:id="189" w:author="Author" w:date="2025-03-07T18:10:00Z">
        <w:r>
          <w:t>the concerned device</w:t>
        </w:r>
      </w:ins>
      <w:ins w:id="190" w:author="Author" w:date="2025-04-25T14:06:00Z">
        <w:r>
          <w:rPr>
            <w:rFonts w:hint="eastAsia"/>
            <w:lang w:eastAsia="zh-CN"/>
          </w:rPr>
          <w:t xml:space="preserve"> </w:t>
        </w:r>
      </w:ins>
      <w:ins w:id="191" w:author="Author" w:date="2025-04-25T11:57:00Z">
        <w:r>
          <w:rPr>
            <w:rFonts w:hint="eastAsia"/>
            <w:lang w:eastAsia="zh-CN"/>
          </w:rPr>
          <w:t>and</w:t>
        </w:r>
      </w:ins>
      <w:bookmarkStart w:id="192" w:name="_Hlk196474686"/>
      <w:ins w:id="193" w:author="Author" w:date="2025-04-25T14:07:00Z">
        <w:r>
          <w:rPr>
            <w:rFonts w:hint="eastAsia"/>
            <w:lang w:eastAsia="zh-CN"/>
          </w:rPr>
          <w:t xml:space="preserve"> </w:t>
        </w:r>
      </w:ins>
      <w:ins w:id="194" w:author="Author" w:date="2025-04-25T11:57:00Z">
        <w:r>
          <w:rPr>
            <w:lang w:eastAsia="zh-CN"/>
          </w:rPr>
          <w:t>potentially other A-IoT devices</w:t>
        </w:r>
        <w:r>
          <w:t>.</w:t>
        </w:r>
      </w:ins>
      <w:bookmarkEnd w:id="192"/>
      <w:ins w:id="195" w:author="Author" w:date="2025-03-07T18:10:00Z">
        <w:r>
          <w:t xml:space="preserve"> </w:t>
        </w:r>
      </w:ins>
    </w:p>
    <w:p>
      <w:pPr>
        <w:pStyle w:val="NO"/>
        <w:rPr>
          <w:ins w:id="196" w:author="Author" w:date="2025-04-25T12:00:00Z"/>
          <w:lang w:eastAsia="zh-CN"/>
        </w:rPr>
      </w:pPr>
      <w:ins w:id="197" w:author="Author" w:date="2025-04-25T12:00:00Z">
        <w:r>
          <w:rPr>
            <w:rFonts w:hint="eastAsia"/>
            <w:lang w:eastAsia="zh-CN"/>
          </w:rPr>
          <w:t xml:space="preserve">NOTE </w:t>
        </w:r>
      </w:ins>
      <w:ins w:id="198" w:author="Author" w:date="2025-04-25T12:11:00Z">
        <w:r>
          <w:rPr>
            <w:rFonts w:hint="eastAsia"/>
            <w:lang w:eastAsia="zh-CN"/>
          </w:rPr>
          <w:t>4</w:t>
        </w:r>
      </w:ins>
      <w:ins w:id="199" w:author="Author" w:date="2025-04-25T12:00:00Z">
        <w:r>
          <w:rPr>
            <w:rFonts w:hint="eastAsia"/>
            <w:lang w:eastAsia="zh-CN"/>
          </w:rPr>
          <w:t xml:space="preserve">: </w:t>
        </w:r>
        <w:r>
          <w:t>the step 2 may happen in parallel of the Inventory procedure involving other A-IoT devices</w:t>
        </w:r>
      </w:ins>
      <w:ins w:id="200" w:author="Author" w:date="2025-06-09T00:51:00Z">
        <w:r>
          <w:rPr>
            <w:rFonts w:hint="eastAsia"/>
            <w:lang w:val="en-US" w:eastAsia="zh-CN"/>
          </w:rPr>
          <w:t xml:space="preserve"> </w:t>
        </w:r>
        <w:r>
          <w:t>or in parallel</w:t>
        </w:r>
        <w:r>
          <w:rPr>
            <w:rFonts w:hint="eastAsia"/>
            <w:lang w:val="en-US" w:eastAsia="zh-CN"/>
          </w:rPr>
          <w:t xml:space="preserve"> </w:t>
        </w:r>
      </w:ins>
      <w:ins w:id="201" w:author="Author" w:date="2025-06-09T00:46:00Z">
        <w:r>
          <w:rPr>
            <w:rFonts w:hint="eastAsia"/>
            <w:lang w:val="en-US" w:eastAsia="zh-CN"/>
          </w:rPr>
          <w:t>to</w:t>
        </w:r>
      </w:ins>
      <w:ins w:id="202" w:author="Author" w:date="2025-06-09T00:51:00Z">
        <w:r>
          <w:t xml:space="preserve"> other command procedures targeting other A-IoT devices within the same session</w:t>
        </w:r>
      </w:ins>
      <w:ins w:id="203" w:author="Author" w:date="2025-04-25T12:00:00Z">
        <w:r>
          <w:t>.</w:t>
        </w:r>
      </w:ins>
    </w:p>
    <w:p>
      <w:pPr>
        <w:pStyle w:val="B10"/>
        <w:rPr>
          <w:lang w:eastAsia="zh-CN"/>
        </w:rPr>
      </w:pPr>
      <w:ins w:id="204" w:author="Author" w:date="2025-03-07T18:10:00Z">
        <w:r>
          <w:t>2.</w:t>
        </w:r>
        <w:r>
          <w:tab/>
          <w:t>The A-IoT CN node initiates the Command procedure over NG-C by sending the Command Request message to the gNB</w:t>
        </w:r>
      </w:ins>
      <w:ins w:id="205" w:author="Author" w:date="2025-06-09T00:52:00Z">
        <w:r>
          <w:t xml:space="preserve"> in order to send a command to a single A-IoT device</w:t>
        </w:r>
      </w:ins>
      <w:ins w:id="206" w:author="Author" w:date="2025-03-07T18:10:00Z">
        <w:r>
          <w:t xml:space="preserve">. </w:t>
        </w:r>
      </w:ins>
      <w:bookmarkStart w:id="207" w:name="_Hlk196475317"/>
      <w:ins w:id="208" w:author="Author" w:date="2025-04-25T12:08:00Z">
        <w:r>
          <w:t>The Command Request message includes the same Correlation ID and AIOTF Identifier as the ones used in its corresponding inventory procedure.</w:t>
        </w:r>
      </w:ins>
      <w:bookmarkEnd w:id="207"/>
    </w:p>
    <w:p>
      <w:pPr>
        <w:pStyle w:val="B10"/>
        <w:rPr>
          <w:ins w:id="209" w:author="Author" w:date="2025-03-07T18:10:00Z"/>
          <w:del w:id="210" w:author="ZTE" w:date="2025-07-06T10:07:00Z"/>
          <w:lang w:eastAsia="zh-CN"/>
        </w:rPr>
      </w:pPr>
      <w:ins w:id="211" w:author="Author" w:date="2025-04-25T12:08:00Z">
        <w:r>
          <w:tab/>
          <w:t xml:space="preserve">The Command Request also includes </w:t>
        </w:r>
        <w:r>
          <w:rPr>
            <w:rFonts w:hint="eastAsia"/>
            <w:lang w:eastAsia="zh-CN"/>
          </w:rPr>
          <w:t>the</w:t>
        </w:r>
        <w:r>
          <w:t xml:space="preserve"> RAN A-IoT device NGAP ID and the A-IoT NAS PDU </w:t>
        </w:r>
      </w:ins>
      <w:ins w:id="212" w:author="Author" w:date="2025-06-09T00:52:00Z">
        <w:r>
          <w:rPr>
            <w:rFonts w:hint="eastAsia"/>
            <w:lang w:val="en-US" w:eastAsia="zh-CN"/>
          </w:rPr>
          <w:t xml:space="preserve">corresponding to </w:t>
        </w:r>
      </w:ins>
      <w:ins w:id="213" w:author="Author" w:date="2025-04-25T12:08:00Z">
        <w:r>
          <w:t xml:space="preserve">the </w:t>
        </w:r>
      </w:ins>
      <w:ins w:id="214" w:author="Author" w:date="2025-06-09T00:53:00Z">
        <w:r>
          <w:rPr>
            <w:rFonts w:hint="eastAsia"/>
            <w:lang w:val="en-US" w:eastAsia="zh-CN"/>
          </w:rPr>
          <w:t xml:space="preserve">targeted </w:t>
        </w:r>
      </w:ins>
      <w:ins w:id="215" w:author="Author" w:date="2025-04-25T12:08:00Z">
        <w:r>
          <w:t>A-IoT device and may include some command assistance information. This command assistance information may contain the estimate of expected D2R message size, command type</w:t>
        </w:r>
        <w:del w:id="216" w:author="ZTE" w:date="2025-07-06T10:08:00Z">
          <w:r>
            <w:delText xml:space="preserve"> (FFS)</w:delText>
          </w:r>
        </w:del>
        <w:r>
          <w:t>.</w:t>
        </w:r>
      </w:ins>
    </w:p>
    <w:p>
      <w:pPr>
        <w:pStyle w:val="B10"/>
        <w:rPr>
          <w:ins w:id="217" w:author="Author" w:date="2025-03-07T18:10:00Z"/>
        </w:rPr>
      </w:pPr>
      <w:ins w:id="218" w:author="Author" w:date="2025-03-07T18:10:00Z">
        <w:r>
          <w:t>3.</w:t>
        </w:r>
        <w:r>
          <w:tab/>
          <w:t>The gNB allocates and co-ordinates the usage of A-IoT radio resources and performs the command procedure over the A-IoT radio interface.</w:t>
        </w:r>
      </w:ins>
    </w:p>
    <w:p>
      <w:pPr>
        <w:pStyle w:val="B10"/>
        <w:rPr>
          <w:ins w:id="219" w:author="Author" w:date="2025-03-07T18:10:00Z"/>
        </w:rPr>
      </w:pPr>
      <w:ins w:id="220" w:author="Author" w:date="2025-03-07T18:10:00Z">
        <w:r>
          <w:lastRenderedPageBreak/>
          <w:t>4.</w:t>
        </w:r>
        <w:r>
          <w:tab/>
          <w:t>The gNB replies to the Command Request with the Command Response message</w:t>
        </w:r>
      </w:ins>
      <w:bookmarkStart w:id="221" w:name="_Hlk196475355"/>
      <w:ins w:id="222" w:author="Author" w:date="2025-04-25T12:09:00Z">
        <w:r>
          <w:rPr>
            <w:lang w:eastAsia="zh-CN"/>
          </w:rPr>
          <w:t xml:space="preserve">including the AIOTF Identifier the Correlation ID </w:t>
        </w:r>
      </w:ins>
      <w:ins w:id="223" w:author="Author" w:date="2025-06-09T00:53:00Z">
        <w:r>
          <w:rPr>
            <w:lang w:eastAsia="zh-CN"/>
          </w:rPr>
          <w:t xml:space="preserve">and the RAN A-IoT device NGAP ID </w:t>
        </w:r>
      </w:ins>
      <w:ins w:id="224" w:author="Author" w:date="2025-04-25T12:09:00Z">
        <w:r>
          <w:rPr>
            <w:lang w:eastAsia="zh-CN"/>
          </w:rPr>
          <w:t>received in the Command Request</w:t>
        </w:r>
      </w:ins>
      <w:ins w:id="225" w:author="Author" w:date="2025-06-09T00:53:00Z">
        <w:r>
          <w:rPr>
            <w:rFonts w:hint="eastAsia"/>
            <w:lang w:eastAsia="zh-CN"/>
          </w:rPr>
          <w:t>, and the A-IoT NAS PDU received from the device</w:t>
        </w:r>
      </w:ins>
      <w:ins w:id="226" w:author="Author" w:date="2025-04-25T12:09:00Z">
        <w:r>
          <w:rPr>
            <w:lang w:eastAsia="zh-CN"/>
          </w:rPr>
          <w:t>.</w:t>
        </w:r>
      </w:ins>
      <w:bookmarkEnd w:id="221"/>
    </w:p>
    <w:p>
      <w:pPr>
        <w:pStyle w:val="NO"/>
        <w:rPr>
          <w:ins w:id="227" w:author="Author" w:date="2025-03-07T18:10:00Z"/>
          <w:lang w:eastAsia="zh-CN"/>
        </w:rPr>
      </w:pPr>
      <w:ins w:id="228" w:author="Author" w:date="2025-03-07T18:10:00Z">
        <w:r>
          <w:t xml:space="preserve">NOTE </w:t>
        </w:r>
      </w:ins>
      <w:ins w:id="229" w:author="Author" w:date="2025-04-25T12:11:00Z">
        <w:r>
          <w:rPr>
            <w:rFonts w:hint="eastAsia"/>
            <w:lang w:eastAsia="zh-CN"/>
          </w:rPr>
          <w:t>5</w:t>
        </w:r>
      </w:ins>
      <w:ins w:id="230" w:author="Author" w:date="2025-03-07T18:10:00Z">
        <w:r>
          <w:t>:</w:t>
        </w:r>
        <w:r>
          <w:tab/>
          <w:t>If the gNB is not able to perform the Command procedure, it rejects the request and sends a Command Failure message to the A-IoT CN node.</w:t>
        </w:r>
      </w:ins>
    </w:p>
    <w:p>
      <w:pPr>
        <w:rPr>
          <w:lang w:eastAsia="zh-CN"/>
        </w:rPr>
      </w:pPr>
      <w:r>
        <w:rPr>
          <w:highlight w:val="yellow"/>
          <w:lang w:eastAsia="zh-CN"/>
        </w:rPr>
        <w:t>===========================Next of the change====================================</w:t>
      </w:r>
    </w:p>
    <w:p>
      <w:pPr>
        <w:rPr>
          <w:color w:val="FF0000"/>
          <w:lang w:val="en-US" w:eastAsia="zh-CN"/>
        </w:rPr>
      </w:pPr>
    </w:p>
    <w:p>
      <w:pPr>
        <w:pStyle w:val="1"/>
        <w:numPr>
          <w:ilvl w:val="0"/>
          <w:numId w:val="5"/>
        </w:numPr>
        <w:rPr>
          <w:rFonts w:eastAsiaTheme="minorEastAsia"/>
          <w:lang w:eastAsia="zh-CN"/>
        </w:rPr>
      </w:pPr>
      <w:r>
        <w:rPr>
          <w:rFonts w:eastAsiaTheme="minorEastAsia"/>
          <w:lang w:eastAsia="zh-CN"/>
        </w:rPr>
        <w:t>Draft LS to SA2</w:t>
      </w:r>
    </w:p>
    <w:p>
      <w:pPr>
        <w:rPr>
          <w:rFonts w:eastAsiaTheme="minorEastAsia"/>
          <w:color w:val="FF0000"/>
          <w:lang w:eastAsia="zh-CN"/>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Draft LS =================================</w:t>
      </w:r>
    </w:p>
    <w:p>
      <w:pPr>
        <w:pStyle w:val="3gpptitlecitytdocnumber"/>
        <w:ind w:firstLine="400"/>
        <w:outlineLvl w:val="0"/>
        <w:rPr>
          <w:rFonts w:eastAsia="宋体"/>
          <w:lang w:val="en-US" w:eastAsia="zh-CN"/>
        </w:rPr>
      </w:pPr>
      <w:r>
        <w:rPr>
          <w:rFonts w:eastAsia="宋体"/>
          <w:lang w:val="en-US" w:eastAsia="zh-CN"/>
        </w:rPr>
        <w:t>3GPP TSG-RAN WG3 Meeting #</w:t>
      </w:r>
      <w:r>
        <w:rPr>
          <w:rFonts w:eastAsia="宋体" w:hint="eastAsia"/>
          <w:lang w:val="en-US" w:eastAsia="zh-CN"/>
        </w:rPr>
        <w:t>12</w:t>
      </w:r>
      <w:r>
        <w:rPr>
          <w:rFonts w:eastAsia="宋体"/>
          <w:lang w:val="en-US" w:eastAsia="zh-CN"/>
        </w:rPr>
        <w:t>8</w:t>
      </w:r>
      <w:r>
        <w:rPr>
          <w:rFonts w:eastAsia="宋体"/>
          <w:lang w:val="en-US" w:eastAsia="zh-CN"/>
        </w:rPr>
        <w:tab/>
        <w:t>R3-25xxxx</w:t>
      </w:r>
    </w:p>
    <w:p>
      <w:pPr>
        <w:pStyle w:val="3gpptitlecitytdocnumber"/>
        <w:ind w:firstLine="400"/>
        <w:outlineLvl w:val="0"/>
        <w:rPr>
          <w:rFonts w:eastAsia="宋体"/>
          <w:lang w:val="en-US" w:eastAsia="zh-CN"/>
        </w:rPr>
      </w:pPr>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p>
    <w:p>
      <w:pPr>
        <w:rPr>
          <w:lang w:val="en-US" w:eastAsia="zh-CN"/>
        </w:rPr>
      </w:pP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bCs/>
          <w:color w:val="FF0000"/>
        </w:rPr>
        <w:t xml:space="preserve">[DRAFT] </w:t>
      </w:r>
      <w:r>
        <w:rPr>
          <w:rFonts w:ascii="Arial" w:hAnsi="Arial" w:cs="Arial"/>
          <w:b/>
          <w:sz w:val="22"/>
          <w:szCs w:val="22"/>
        </w:rPr>
        <w:t>LS on Ambient IoT progress of RAN3</w:t>
      </w:r>
    </w:p>
    <w:p>
      <w:pPr>
        <w:spacing w:after="60"/>
        <w:rPr>
          <w:rFonts w:ascii="Arial" w:hAnsi="Arial" w:cs="Arial"/>
          <w:b/>
        </w:rPr>
      </w:pP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w:t>
      </w:r>
    </w:p>
    <w:p>
      <w:pPr>
        <w:spacing w:after="60"/>
        <w:ind w:left="1985" w:hanging="1985"/>
        <w:rPr>
          <w:rFonts w:ascii="Arial" w:hAnsi="Arial" w:cs="Arial"/>
          <w:b/>
        </w:rPr>
      </w:pPr>
    </w:p>
    <w:p>
      <w:pPr>
        <w:pStyle w:val="Source"/>
        <w:rPr>
          <w:color w:val="000000" w:themeColor="text1"/>
        </w:rPr>
      </w:pPr>
      <w:r>
        <w:rPr>
          <w:color w:val="000000" w:themeColor="text1"/>
        </w:rPr>
        <w:t>Release:</w:t>
      </w:r>
      <w:r>
        <w:rPr>
          <w:color w:val="000000" w:themeColor="text1"/>
        </w:rPr>
        <w:tab/>
        <w:t>Rel-19</w:t>
      </w:r>
    </w:p>
    <w:p>
      <w:pPr>
        <w:pStyle w:val="Source"/>
        <w:rPr>
          <w:color w:val="000000" w:themeColor="text1"/>
        </w:rPr>
      </w:pPr>
      <w:r>
        <w:rPr>
          <w:color w:val="000000" w:themeColor="text1"/>
        </w:rPr>
        <w:t>Work Item:</w:t>
      </w:r>
      <w:r>
        <w:rPr>
          <w:color w:val="000000" w:themeColor="text1"/>
        </w:rPr>
        <w:tab/>
        <w:t>NR_Mob_Ph4-Core</w:t>
      </w:r>
    </w:p>
    <w:p>
      <w:pPr>
        <w:spacing w:after="60"/>
        <w:ind w:left="1985" w:hanging="1985"/>
        <w:rPr>
          <w:rFonts w:ascii="Arial" w:hAnsi="Arial" w:cs="Arial"/>
          <w:b/>
          <w:color w:val="000000" w:themeColor="text1"/>
        </w:rPr>
      </w:pPr>
    </w:p>
    <w:p>
      <w:pPr>
        <w:pStyle w:val="Source"/>
        <w:rPr>
          <w:color w:val="000000" w:themeColor="text1"/>
          <w:lang w:val="en-US" w:eastAsia="zh-CN"/>
        </w:rPr>
      </w:pPr>
      <w:r>
        <w:rPr>
          <w:color w:val="000000" w:themeColor="text1"/>
        </w:rPr>
        <w:t>Source:</w:t>
      </w:r>
      <w:r>
        <w:rPr>
          <w:color w:val="000000" w:themeColor="text1"/>
        </w:rPr>
        <w:tab/>
      </w:r>
      <w:r>
        <w:rPr>
          <w:rFonts w:eastAsia="宋体"/>
          <w:bCs/>
          <w:lang w:bidi="ar"/>
        </w:rPr>
        <w:t xml:space="preserve">ZTE </w:t>
      </w:r>
      <w:r>
        <w:rPr>
          <w:rFonts w:hint="eastAsia"/>
          <w:bCs/>
        </w:rPr>
        <w:t>(</w:t>
      </w:r>
      <w:r>
        <w:rPr>
          <w:rFonts w:hint="eastAsia"/>
          <w:bCs/>
          <w:color w:val="FF0000"/>
        </w:rPr>
        <w:t>to be RAN3</w:t>
      </w:r>
      <w:r>
        <w:rPr>
          <w:rFonts w:hint="eastAsia"/>
          <w:bCs/>
        </w:rPr>
        <w:t>)</w:t>
      </w:r>
    </w:p>
    <w:p>
      <w:pPr>
        <w:pStyle w:val="Source"/>
        <w:rPr>
          <w:color w:val="000000" w:themeColor="text1"/>
          <w:lang w:val="it-IT" w:eastAsia="zh-CN"/>
        </w:rPr>
      </w:pPr>
      <w:r>
        <w:rPr>
          <w:color w:val="000000" w:themeColor="text1"/>
          <w:lang w:val="it-IT"/>
        </w:rPr>
        <w:t>To:</w:t>
      </w:r>
      <w:r>
        <w:rPr>
          <w:color w:val="000000" w:themeColor="text1"/>
          <w:lang w:val="it-IT"/>
        </w:rPr>
        <w:tab/>
        <w:t>SA2</w:t>
      </w:r>
    </w:p>
    <w:p>
      <w:pPr>
        <w:pStyle w:val="Source"/>
        <w:rPr>
          <w:color w:val="000000" w:themeColor="text1"/>
          <w:lang w:val="fr-FR" w:eastAsia="zh-CN"/>
        </w:rPr>
      </w:pPr>
      <w:r>
        <w:rPr>
          <w:color w:val="000000" w:themeColor="text1"/>
          <w:lang w:val="it-IT"/>
        </w:rPr>
        <w:t>Cc:</w:t>
      </w:r>
      <w:r>
        <w:rPr>
          <w:color w:val="000000" w:themeColor="text1"/>
          <w:lang w:val="it-IT"/>
        </w:rPr>
        <w:tab/>
        <w:t>RAN2</w:t>
      </w:r>
    </w:p>
    <w:p>
      <w:pPr>
        <w:spacing w:after="60"/>
        <w:ind w:left="1985" w:hanging="1985"/>
        <w:rPr>
          <w:rFonts w:ascii="Arial" w:hAnsi="Arial" w:cs="Arial"/>
          <w:bCs/>
          <w:color w:val="000000" w:themeColor="text1"/>
          <w:lang w:val="it-IT"/>
        </w:rPr>
      </w:pPr>
    </w:p>
    <w:p>
      <w:pPr>
        <w:pStyle w:val="Source"/>
        <w:rPr>
          <w:color w:val="000000" w:themeColor="text1"/>
          <w:lang w:val="fr-FR" w:eastAsia="zh-CN"/>
        </w:rPr>
      </w:pPr>
      <w:r>
        <w:rPr>
          <w:color w:val="000000" w:themeColor="text1"/>
          <w:lang w:val="it-IT"/>
        </w:rPr>
        <w:t>Contact Person:</w:t>
      </w:r>
      <w:r>
        <w:rPr>
          <w:color w:val="000000" w:themeColor="text1"/>
          <w:lang w:val="it-IT"/>
        </w:rPr>
        <w:tab/>
      </w:r>
      <w:r>
        <w:rPr>
          <w:color w:val="000000" w:themeColor="text1"/>
          <w:lang w:val="fr-FR" w:eastAsia="zh-CN"/>
        </w:rPr>
        <w:t>Ma zijiang</w:t>
      </w:r>
    </w:p>
    <w:p>
      <w:pPr>
        <w:pStyle w:val="Source"/>
        <w:rPr>
          <w:bCs/>
          <w:color w:val="0000FF"/>
          <w:lang w:val="fr-FR"/>
        </w:rPr>
      </w:pPr>
      <w:r>
        <w:rPr>
          <w:color w:val="0000FF"/>
          <w:lang w:val="fr-FR"/>
        </w:rPr>
        <w:t>E-mail Address:</w:t>
      </w:r>
      <w:r>
        <w:rPr>
          <w:bCs/>
          <w:color w:val="0000FF"/>
          <w:lang w:val="fr-FR"/>
        </w:rPr>
        <w:tab/>
      </w:r>
      <w:r>
        <w:rPr>
          <w:bCs/>
          <w:lang w:val="fr-FR" w:eastAsia="zh-CN"/>
        </w:rPr>
        <w:t>ma.zijiang@zte.com.cn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6" w:history="1">
        <w:r>
          <w:rPr>
            <w:rStyle w:val="af8"/>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tabs>
          <w:tab w:val="left" w:pos="2766"/>
          <w:tab w:val="center" w:pos="4819"/>
        </w:tabs>
        <w:spacing w:after="120"/>
        <w:outlineLvl w:val="0"/>
        <w:rPr>
          <w:rFonts w:ascii="Arial" w:hAnsi="Arial" w:cs="Arial"/>
          <w:b/>
        </w:rPr>
      </w:pPr>
      <w:r>
        <w:rPr>
          <w:rFonts w:ascii="Arial" w:hAnsi="Arial" w:cs="Arial"/>
          <w:b/>
        </w:rPr>
        <w:t>1. Overall Description:</w:t>
      </w:r>
    </w:p>
    <w:p>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has made the following agreement.</w:t>
      </w:r>
    </w:p>
    <w:p>
      <w:pPr>
        <w:pStyle w:val="afc"/>
        <w:numPr>
          <w:ilvl w:val="0"/>
          <w:numId w:val="27"/>
        </w:numPr>
        <w:overflowPunct w:val="0"/>
        <w:autoSpaceDE w:val="0"/>
        <w:autoSpaceDN w:val="0"/>
        <w:adjustRightInd w:val="0"/>
        <w:ind w:firstLineChars="0"/>
        <w:textAlignment w:val="baseline"/>
        <w:rPr>
          <w:rFonts w:ascii="Arial" w:eastAsiaTheme="minorEastAsia" w:hAnsi="Arial" w:cs="Arial"/>
          <w:lang w:eastAsia="zh-CN"/>
        </w:rPr>
      </w:pPr>
      <w:r>
        <w:rPr>
          <w:rFonts w:ascii="Arial" w:eastAsiaTheme="minorEastAsia" w:hAnsi="Arial" w:cs="Arial"/>
          <w:lang w:eastAsia="zh-CN"/>
        </w:rPr>
        <w:t>Introduce Command Type (write, read, disable) in Command Request Transfer.</w:t>
      </w:r>
    </w:p>
    <w:p>
      <w:pPr>
        <w:pStyle w:val="afc"/>
        <w:numPr>
          <w:ilvl w:val="0"/>
          <w:numId w:val="27"/>
        </w:numPr>
        <w:overflowPunct w:val="0"/>
        <w:autoSpaceDE w:val="0"/>
        <w:autoSpaceDN w:val="0"/>
        <w:adjustRightInd w:val="0"/>
        <w:ind w:firstLineChars="0"/>
        <w:textAlignment w:val="baseline"/>
        <w:rPr>
          <w:rFonts w:ascii="Arial" w:eastAsiaTheme="minorEastAsia" w:hAnsi="Arial" w:cs="Arial"/>
          <w:lang w:eastAsia="zh-CN"/>
        </w:rPr>
      </w:pPr>
      <w:r>
        <w:rPr>
          <w:rFonts w:ascii="Arial" w:eastAsiaTheme="minorEastAsia" w:hAnsi="Arial" w:cs="Arial"/>
          <w:lang w:eastAsia="zh-CN"/>
        </w:rPr>
        <w:t>Mandatorily include the Expected D2R Message Size in Inventory Request Transfer.</w:t>
      </w:r>
    </w:p>
    <w:p>
      <w:pPr>
        <w:pStyle w:val="afc"/>
        <w:numPr>
          <w:ilvl w:val="0"/>
          <w:numId w:val="27"/>
        </w:numPr>
        <w:overflowPunct w:val="0"/>
        <w:autoSpaceDE w:val="0"/>
        <w:autoSpaceDN w:val="0"/>
        <w:adjustRightInd w:val="0"/>
        <w:ind w:firstLineChars="0"/>
        <w:textAlignment w:val="baseline"/>
        <w:rPr>
          <w:rFonts w:ascii="Arial" w:eastAsiaTheme="minorEastAsia" w:hAnsi="Arial" w:cs="Arial"/>
          <w:lang w:eastAsia="zh-CN"/>
        </w:rPr>
      </w:pPr>
      <w:r>
        <w:rPr>
          <w:rFonts w:ascii="Arial" w:eastAsiaTheme="minorEastAsia" w:hAnsi="Arial" w:cs="Arial"/>
          <w:lang w:eastAsia="zh-CN"/>
        </w:rPr>
        <w:t>Upon completion of the inventory procedure, the gNB shall send an Inventory Complete Indication by the last Inventory Report message</w:t>
      </w:r>
    </w:p>
    <w:p>
      <w:pPr>
        <w:overflowPunct w:val="0"/>
        <w:autoSpaceDE w:val="0"/>
        <w:autoSpaceDN w:val="0"/>
        <w:adjustRightInd w:val="0"/>
        <w:textAlignment w:val="baseline"/>
        <w:rPr>
          <w:rFonts w:ascii="Arial" w:eastAsia="Times New Roman" w:hAnsi="Arial" w:cs="Arial"/>
          <w:lang w:eastAsia="en-GB"/>
        </w:rPr>
      </w:pP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lang w:val="en-US" w:eastAsia="zh-CN"/>
        </w:rPr>
        <w:t>To SA2</w:t>
      </w:r>
    </w:p>
    <w:p>
      <w:pPr>
        <w:rPr>
          <w:rFonts w:ascii="Arial" w:hAnsi="Arial"/>
        </w:rPr>
      </w:pPr>
      <w:r>
        <w:rPr>
          <w:rFonts w:ascii="Arial" w:hAnsi="Arial" w:cs="Arial"/>
          <w:b/>
        </w:rPr>
        <w:t xml:space="preserve">ACTION: </w:t>
      </w:r>
      <w:r>
        <w:rPr>
          <w:rFonts w:ascii="Arial" w:hAnsi="Arial"/>
        </w:rPr>
        <w:t>RAN3</w:t>
      </w:r>
      <w:r>
        <w:rPr>
          <w:rFonts w:ascii="Arial" w:hAnsi="Arial" w:hint="eastAsia"/>
          <w:lang w:eastAsia="zh-CN"/>
        </w:rPr>
        <w:t xml:space="preserve"> </w:t>
      </w:r>
      <w:r>
        <w:rPr>
          <w:rFonts w:ascii="Arial" w:hAnsi="Arial"/>
        </w:rPr>
        <w:t xml:space="preserve">kindly asks SA2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rPr>
        <w:t>.</w:t>
      </w:r>
    </w:p>
    <w:p>
      <w:pPr>
        <w:spacing w:before="120" w:after="120"/>
        <w:ind w:left="993" w:hanging="993"/>
        <w:rPr>
          <w:rFonts w:ascii="Arial" w:hAnsi="Arial" w:cs="Arial"/>
        </w:rPr>
      </w:pPr>
    </w:p>
    <w:p>
      <w:pPr>
        <w:spacing w:before="120" w:after="120"/>
        <w:outlineLvl w:val="0"/>
        <w:rPr>
          <w:rFonts w:ascii="Arial" w:hAnsi="Arial" w:cs="Arial"/>
          <w:b/>
        </w:rPr>
      </w:pPr>
      <w:r>
        <w:rPr>
          <w:rFonts w:ascii="Arial" w:hAnsi="Arial" w:cs="Arial"/>
          <w:b/>
          <w:lang w:bidi="ar"/>
        </w:rPr>
        <w:lastRenderedPageBreak/>
        <w:t>3. Date of Next TSG-RAN3 Meetings:</w:t>
      </w:r>
    </w:p>
    <w:p>
      <w:pPr>
        <w:tabs>
          <w:tab w:val="left" w:pos="3261"/>
          <w:tab w:val="left" w:pos="6663"/>
        </w:tabs>
        <w:spacing w:before="120" w:after="120"/>
        <w:rPr>
          <w:rFonts w:ascii="Arial" w:hAnsi="Arial" w:cs="Arial"/>
          <w:bCs/>
          <w:lang w:bidi="ar"/>
        </w:rPr>
      </w:pPr>
      <w:r>
        <w:rPr>
          <w:rFonts w:ascii="Arial" w:hAnsi="Arial" w:cs="Arial"/>
          <w:bCs/>
          <w:lang w:bidi="ar"/>
        </w:rPr>
        <w:t>TSG-RAN3 Meeting #129bis</w:t>
      </w:r>
      <w:r>
        <w:rPr>
          <w:rFonts w:ascii="Arial" w:hAnsi="Arial" w:cs="Arial"/>
          <w:bCs/>
          <w:lang w:bidi="ar"/>
        </w:rPr>
        <w:tab/>
        <w:t>13 - 17 October 2025</w:t>
      </w:r>
      <w:r>
        <w:rPr>
          <w:rFonts w:ascii="Arial" w:hAnsi="Arial" w:cs="Arial"/>
          <w:bCs/>
          <w:lang w:bidi="ar"/>
        </w:rPr>
        <w:tab/>
        <w:t>Prague, CZ</w:t>
      </w:r>
    </w:p>
    <w:p>
      <w:pPr>
        <w:tabs>
          <w:tab w:val="left" w:pos="3261"/>
          <w:tab w:val="left" w:pos="6663"/>
        </w:tabs>
        <w:spacing w:before="120" w:after="120"/>
        <w:rPr>
          <w:rFonts w:ascii="Arial" w:hAnsi="Arial" w:cs="Arial"/>
          <w:bCs/>
          <w:lang w:bidi="ar"/>
        </w:rPr>
      </w:pPr>
      <w:r>
        <w:rPr>
          <w:rFonts w:ascii="Arial" w:hAnsi="Arial" w:cs="Arial"/>
          <w:bCs/>
          <w:lang w:bidi="ar"/>
        </w:rPr>
        <w:t>TSG-RAN3 Meeting #130</w:t>
      </w:r>
      <w:r>
        <w:rPr>
          <w:rFonts w:ascii="Arial" w:hAnsi="Arial" w:cs="Arial"/>
          <w:bCs/>
          <w:lang w:bidi="ar"/>
        </w:rPr>
        <w:tab/>
        <w:t>17 - 21 November 2025</w:t>
      </w:r>
      <w:r>
        <w:rPr>
          <w:rFonts w:ascii="Arial" w:hAnsi="Arial" w:cs="Arial"/>
          <w:bCs/>
          <w:lang w:bidi="ar"/>
        </w:rPr>
        <w:tab/>
        <w:t>Dallas, US</w:t>
      </w:r>
    </w:p>
    <w:p>
      <w:pPr>
        <w:rPr>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Draft LS&gt;=================================</w:t>
      </w:r>
    </w:p>
    <w:p>
      <w:pPr>
        <w:rPr>
          <w:lang w:eastAsia="zh-CN"/>
        </w:rPr>
      </w:pPr>
    </w:p>
    <w:p>
      <w:pPr>
        <w:rPr>
          <w:lang w:eastAsia="zh-CN"/>
        </w:rPr>
      </w:pPr>
    </w:p>
    <w:sectPr>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BAB4E1E"/>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6133C"/>
    <w:multiLevelType w:val="hybridMultilevel"/>
    <w:tmpl w:val="1400A492"/>
    <w:lvl w:ilvl="0" w:tplc="4F3E87C0">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EB36FF4"/>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FB10696"/>
    <w:multiLevelType w:val="hybridMultilevel"/>
    <w:tmpl w:val="BC943356"/>
    <w:lvl w:ilvl="0" w:tplc="4142CFCE">
      <w:start w:val="9"/>
      <w:numFmt w:val="bullet"/>
      <w:lvlText w:val=""/>
      <w:lvlJc w:val="left"/>
      <w:pPr>
        <w:ind w:left="473" w:hanging="360"/>
      </w:pPr>
      <w:rPr>
        <w:rFonts w:ascii="Wingdings" w:eastAsia="宋体" w:hAnsi="Wingdings" w:cs="Times New Roman"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54ED5"/>
    <w:multiLevelType w:val="hybridMultilevel"/>
    <w:tmpl w:val="2DEC2E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35153375"/>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5E900B17"/>
    <w:multiLevelType w:val="multilevel"/>
    <w:tmpl w:val="C03C792E"/>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szCs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19A1F09"/>
    <w:multiLevelType w:val="multilevel"/>
    <w:tmpl w:val="619A1F09"/>
    <w:lvl w:ilvl="0">
      <w:start w:val="1"/>
      <w:numFmt w:val="decimal"/>
      <w:lvlText w:val="%1."/>
      <w:lvlJc w:val="left"/>
      <w:pPr>
        <w:ind w:left="1619" w:hanging="360"/>
      </w:pPr>
      <w:rPr>
        <w:rFonts w:eastAsia="Malgun Gothic"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20"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6813659F"/>
    <w:multiLevelType w:val="multilevel"/>
    <w:tmpl w:val="C03C792E"/>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szCs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9023A90"/>
    <w:multiLevelType w:val="multilevel"/>
    <w:tmpl w:val="C03C792E"/>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szCs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D06194"/>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7"/>
  </w:num>
  <w:num w:numId="3">
    <w:abstractNumId w:val="26"/>
  </w:num>
  <w:num w:numId="4">
    <w:abstractNumId w:val="9"/>
  </w:num>
  <w:num w:numId="5">
    <w:abstractNumId w:val="22"/>
  </w:num>
  <w:num w:numId="6">
    <w:abstractNumId w:val="0"/>
  </w:num>
  <w:num w:numId="7">
    <w:abstractNumId w:val="10"/>
  </w:num>
  <w:num w:numId="8">
    <w:abstractNumId w:val="20"/>
  </w:num>
  <w:num w:numId="9">
    <w:abstractNumId w:val="23"/>
  </w:num>
  <w:num w:numId="10">
    <w:abstractNumId w:val="1"/>
  </w:num>
  <w:num w:numId="11">
    <w:abstractNumId w:val="25"/>
  </w:num>
  <w:num w:numId="12">
    <w:abstractNumId w:val="17"/>
  </w:num>
  <w:num w:numId="13">
    <w:abstractNumId w:val="12"/>
  </w:num>
  <w:num w:numId="14">
    <w:abstractNumId w:val="24"/>
  </w:num>
  <w:num w:numId="15">
    <w:abstractNumId w:val="2"/>
  </w:num>
  <w:num w:numId="16">
    <w:abstractNumId w:val="5"/>
  </w:num>
  <w:num w:numId="17">
    <w:abstractNumId w:val="4"/>
  </w:num>
  <w:num w:numId="18">
    <w:abstractNumId w:val="13"/>
  </w:num>
  <w:num w:numId="19">
    <w:abstractNumId w:val="19"/>
  </w:num>
  <w:num w:numId="20">
    <w:abstractNumId w:val="7"/>
  </w:num>
  <w:num w:numId="21">
    <w:abstractNumId w:val="14"/>
  </w:num>
  <w:num w:numId="22">
    <w:abstractNumId w:val="16"/>
  </w:num>
  <w:num w:numId="23">
    <w:abstractNumId w:val="6"/>
  </w:num>
  <w:num w:numId="24">
    <w:abstractNumId w:val="21"/>
  </w:num>
  <w:num w:numId="25">
    <w:abstractNumId w:val="18"/>
  </w:num>
  <w:num w:numId="26">
    <w:abstractNumId w:val="11"/>
  </w:num>
  <w:num w:numId="27">
    <w:abstractNumId w:val="3"/>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AC78B5-B614-495C-B3FC-E383A9AA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aliases w:val="header odd"/>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aliases w:val="- Bullets,목록 단락,?? ??,?????,????,リスト段落,Lista1,R4_bullets,中等深浅网格 1 - 着色 21,列表段落1,—ño’i—Ž,¥¡¡¡¡ì¬º¥¹¥È¶ÎÂä,ÁÐ³ö¶ÎÂä,¥ê¥¹¥È¶ÎÂä,1st level - Bullet List Paragraph,Lettre d'introduction,Paragrafo elenco,Normal bullet 2,列表段落11,清單段落1,Bullet li"/>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aliases w:val="- Bullets Char,목록 단락 Char,?? ?? Char,????? Char,???? Char,リスト段落 Char,Lista1 Char,R4_bullets Char,中等深浅网格 1 - 着色 21 Char,列表段落1 Char,—ño’i—Ž Char,¥¡¡¡¡ì¬º¥¹¥È¶ÎÂä Char,ÁÐ³ö¶ÎÂä Char,¥ê¥¹¥È¶ÎÂä Char,1st level - Bullet List Paragraph Char"/>
    <w:link w:val="afc"/>
    <w:uiPriority w:val="99"/>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aliases w:val="header odd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ascii="Times New Roman" w:eastAsiaTheme="minorEastAsia" w:hAnsi="Times New Roman"/>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16">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27">
    <w:name w:val="列出段落2"/>
    <w:basedOn w:val="a"/>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0C8A87-39AE-4ACF-AA99-DB938ABA5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10</Pages>
  <Words>3427</Words>
  <Characters>19536</Characters>
  <Application>Microsoft Office Word</Application>
  <DocSecurity>0</DocSecurity>
  <Lines>162</Lines>
  <Paragraphs>45</Paragraphs>
  <ScaleCrop>false</ScaleCrop>
  <Company>3GPP Support Team</Company>
  <LinksUpToDate>false</LinksUpToDate>
  <CharactersWithSpaces>22918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57</cp:revision>
  <cp:lastPrinted>2411-12-31T15:59:00Z</cp:lastPrinted>
  <dcterms:created xsi:type="dcterms:W3CDTF">2025-07-06T02:10:00Z</dcterms:created>
  <dcterms:modified xsi:type="dcterms:W3CDTF">2025-08-09T01:30:00Z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